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9029F8" w14:textId="77777777" w:rsidR="0073296D" w:rsidRPr="00981026" w:rsidRDefault="001A39DF" w:rsidP="001A39DF">
      <w:pPr>
        <w:ind w:left="720" w:hanging="720"/>
        <w:jc w:val="center"/>
        <w:rPr>
          <w:rFonts w:asciiTheme="minorHAnsi" w:hAnsiTheme="minorHAnsi" w:cstheme="minorHAnsi"/>
          <w:b/>
        </w:rPr>
      </w:pPr>
      <w:r w:rsidRPr="00981026">
        <w:rPr>
          <w:rFonts w:asciiTheme="minorHAnsi" w:hAnsiTheme="minorHAnsi" w:cstheme="minorHAnsi"/>
          <w:b/>
        </w:rPr>
        <w:t>ATTACHMENT A</w:t>
      </w:r>
    </w:p>
    <w:p w14:paraId="4BA6D9B9" w14:textId="77777777" w:rsidR="001A39DF" w:rsidRPr="00981026" w:rsidRDefault="009625ED" w:rsidP="001A39DF">
      <w:pPr>
        <w:ind w:left="720" w:hanging="720"/>
        <w:jc w:val="center"/>
        <w:rPr>
          <w:rFonts w:asciiTheme="minorHAnsi" w:hAnsiTheme="minorHAnsi" w:cstheme="minorHAnsi"/>
          <w:b/>
        </w:rPr>
      </w:pPr>
      <w:r w:rsidRPr="00981026">
        <w:rPr>
          <w:rFonts w:asciiTheme="minorHAnsi" w:hAnsiTheme="minorHAnsi" w:cstheme="minorHAnsi"/>
          <w:b/>
        </w:rPr>
        <w:t xml:space="preserve">MINORITY &amp; WOMEN'S BUSINESS ENTERPRISES </w:t>
      </w:r>
      <w:r w:rsidR="001A39DF" w:rsidRPr="00981026">
        <w:rPr>
          <w:rFonts w:asciiTheme="minorHAnsi" w:hAnsiTheme="minorHAnsi" w:cstheme="minorHAnsi"/>
          <w:b/>
        </w:rPr>
        <w:t xml:space="preserve">RFP </w:t>
      </w:r>
      <w:r w:rsidR="00F707EC" w:rsidRPr="00981026">
        <w:rPr>
          <w:rFonts w:asciiTheme="minorHAnsi" w:hAnsiTheme="minorHAnsi" w:cstheme="minorHAnsi"/>
          <w:b/>
        </w:rPr>
        <w:t xml:space="preserve">SUBCONTRACTOR </w:t>
      </w:r>
    </w:p>
    <w:p w14:paraId="5AFB64BF" w14:textId="77777777" w:rsidR="009625ED" w:rsidRPr="00981026" w:rsidRDefault="00F707EC" w:rsidP="001A39DF">
      <w:pPr>
        <w:ind w:left="720" w:hanging="720"/>
        <w:jc w:val="center"/>
        <w:rPr>
          <w:rFonts w:asciiTheme="minorHAnsi" w:hAnsiTheme="minorHAnsi" w:cstheme="minorHAnsi"/>
          <w:b/>
        </w:rPr>
      </w:pPr>
      <w:r w:rsidRPr="00981026">
        <w:rPr>
          <w:rFonts w:asciiTheme="minorHAnsi" w:hAnsiTheme="minorHAnsi" w:cstheme="minorHAnsi"/>
          <w:b/>
        </w:rPr>
        <w:t>COMMITMENT FORM</w:t>
      </w:r>
    </w:p>
    <w:p w14:paraId="0285F913" w14:textId="77777777" w:rsidR="00727FFB" w:rsidRDefault="00727FFB" w:rsidP="000C1BA4">
      <w:pPr>
        <w:rPr>
          <w:rFonts w:asciiTheme="minorHAnsi" w:hAnsiTheme="minorHAnsi" w:cstheme="minorHAnsi"/>
        </w:rPr>
      </w:pPr>
    </w:p>
    <w:p w14:paraId="507A86EE" w14:textId="77777777" w:rsidR="00214CAD" w:rsidRDefault="00727FFB" w:rsidP="00214CAD">
      <w:pPr>
        <w:rPr>
          <w:rFonts w:asciiTheme="minorHAnsi" w:hAnsiTheme="minorHAnsi" w:cstheme="minorHAnsi"/>
        </w:rPr>
      </w:pPr>
      <w:r w:rsidRPr="006B1296">
        <w:rPr>
          <w:rFonts w:asciiTheme="minorHAnsi" w:hAnsiTheme="minorHAnsi" w:cstheme="minorHAnsi"/>
        </w:rPr>
        <w:t xml:space="preserve">In accordance with IC </w:t>
      </w:r>
      <w:r w:rsidR="00F6257B">
        <w:rPr>
          <w:rFonts w:asciiTheme="minorHAnsi" w:hAnsiTheme="minorHAnsi" w:cstheme="minorHAnsi"/>
        </w:rPr>
        <w:t>4-13-16.5 and 25 IAC 5</w:t>
      </w:r>
      <w:r w:rsidRPr="006B1296">
        <w:rPr>
          <w:rFonts w:asciiTheme="minorHAnsi" w:hAnsiTheme="minorHAnsi" w:cstheme="minorHAnsi"/>
        </w:rPr>
        <w:t xml:space="preserve">, it has been determined that there is a reasonable expectation of </w:t>
      </w:r>
      <w:r>
        <w:rPr>
          <w:rFonts w:asciiTheme="minorHAnsi" w:hAnsiTheme="minorHAnsi" w:cstheme="minorHAnsi"/>
        </w:rPr>
        <w:t xml:space="preserve">Minority and/or Women Business Enterprise </w:t>
      </w:r>
      <w:r w:rsidRPr="006B1296">
        <w:rPr>
          <w:rFonts w:asciiTheme="minorHAnsi" w:hAnsiTheme="minorHAnsi" w:cstheme="minorHAnsi"/>
        </w:rPr>
        <w:t xml:space="preserve">subcontracting opportunities on a contract awarded under this RFP.  </w:t>
      </w:r>
      <w:r w:rsidRPr="0029459E">
        <w:rPr>
          <w:rFonts w:asciiTheme="minorHAnsi" w:hAnsiTheme="minorHAnsi" w:cstheme="minorHAnsi"/>
          <w:bCs/>
        </w:rPr>
        <w:t xml:space="preserve">The </w:t>
      </w:r>
      <w:r>
        <w:rPr>
          <w:rFonts w:asciiTheme="minorHAnsi" w:hAnsiTheme="minorHAnsi" w:cstheme="minorHAnsi"/>
          <w:bCs/>
        </w:rPr>
        <w:t>MWBE</w:t>
      </w:r>
      <w:r w:rsidRPr="0029459E">
        <w:rPr>
          <w:rFonts w:asciiTheme="minorHAnsi" w:hAnsiTheme="minorHAnsi" w:cstheme="minorHAnsi"/>
          <w:bCs/>
        </w:rPr>
        <w:t xml:space="preserve"> Subcontractor Commitment form is</w:t>
      </w:r>
      <w:r w:rsidRPr="006B1296">
        <w:rPr>
          <w:rFonts w:asciiTheme="minorHAnsi" w:hAnsiTheme="minorHAnsi" w:cstheme="minorHAnsi"/>
          <w:b/>
        </w:rPr>
        <w:t xml:space="preserve"> Attachment A.</w:t>
      </w:r>
      <w:r w:rsidRPr="006B1296">
        <w:rPr>
          <w:rFonts w:asciiTheme="minorHAnsi" w:hAnsiTheme="minorHAnsi" w:cstheme="minorHAnsi"/>
        </w:rPr>
        <w:t xml:space="preserve">  The </w:t>
      </w:r>
      <w:r>
        <w:rPr>
          <w:rFonts w:asciiTheme="minorHAnsi" w:hAnsiTheme="minorHAnsi" w:cstheme="minorHAnsi"/>
        </w:rPr>
        <w:t>MWBE</w:t>
      </w:r>
      <w:r w:rsidRPr="006B1296">
        <w:rPr>
          <w:rFonts w:asciiTheme="minorHAnsi" w:hAnsiTheme="minorHAnsi" w:cstheme="minorHAnsi"/>
        </w:rPr>
        <w:t xml:space="preserve"> Subcontractor Commitment Form is to be submitted as a part of the Respondent’s proposal</w:t>
      </w:r>
      <w:r w:rsidRPr="006B1296">
        <w:rPr>
          <w:rFonts w:asciiTheme="minorHAnsi" w:hAnsiTheme="minorHAnsi" w:cstheme="minorHAnsi"/>
          <w:color w:val="808080"/>
        </w:rPr>
        <w:t xml:space="preserve">.  </w:t>
      </w:r>
      <w:proofErr w:type="gramStart"/>
      <w:r w:rsidRPr="006B1296">
        <w:rPr>
          <w:rFonts w:asciiTheme="minorHAnsi" w:hAnsiTheme="minorHAnsi" w:cstheme="minorHAnsi"/>
        </w:rPr>
        <w:t>In order for</w:t>
      </w:r>
      <w:proofErr w:type="gramEnd"/>
      <w:r w:rsidRPr="006B1296">
        <w:rPr>
          <w:rFonts w:asciiTheme="minorHAnsi" w:hAnsiTheme="minorHAnsi" w:cstheme="minorHAnsi"/>
        </w:rPr>
        <w:t xml:space="preserve"> the subcontractor commitment to result in evaluation points for the Respondent, the entity must be on the </w:t>
      </w:r>
      <w:r w:rsidR="00214CAD" w:rsidRPr="00B05113">
        <w:rPr>
          <w:rFonts w:asciiTheme="minorHAnsi" w:eastAsiaTheme="majorEastAsia" w:hAnsiTheme="minorHAnsi" w:cstheme="minorHAnsi"/>
        </w:rPr>
        <w:t>State of Indiana Certified M/W/IVOSB list</w:t>
      </w:r>
      <w:r w:rsidR="00214CAD">
        <w:rPr>
          <w:rFonts w:asciiTheme="minorHAnsi" w:hAnsiTheme="minorHAnsi" w:cstheme="minorHAnsi"/>
        </w:rPr>
        <w:t xml:space="preserve"> at </w:t>
      </w:r>
      <w:hyperlink r:id="rId11" w:history="1">
        <w:r w:rsidR="00214CAD" w:rsidRPr="00EC5D47">
          <w:rPr>
            <w:rStyle w:val="Hyperlink"/>
            <w:rFonts w:asciiTheme="minorHAnsi" w:hAnsiTheme="minorHAnsi" w:cstheme="minorHAnsi"/>
          </w:rPr>
          <w:t>https://www.in.gov/idoa/mwbe</w:t>
        </w:r>
      </w:hyperlink>
      <w:r w:rsidR="00214CAD">
        <w:rPr>
          <w:rFonts w:asciiTheme="minorHAnsi" w:hAnsiTheme="minorHAnsi" w:cstheme="minorHAnsi"/>
        </w:rPr>
        <w:t>.</w:t>
      </w:r>
    </w:p>
    <w:p w14:paraId="5E8048B1" w14:textId="0797433D" w:rsidR="000C1BA4" w:rsidRPr="00981026" w:rsidRDefault="00903E93" w:rsidP="000C1BA4">
      <w:pPr>
        <w:rPr>
          <w:rFonts w:asciiTheme="minorHAnsi" w:hAnsiTheme="minorHAnsi" w:cstheme="minorHAnsi"/>
          <w:sz w:val="18"/>
        </w:rPr>
      </w:pPr>
      <w:r w:rsidRPr="00981026">
        <w:rPr>
          <w:rFonts w:asciiTheme="minorHAnsi" w:hAnsiTheme="minorHAnsi" w:cstheme="minorHAnsi"/>
        </w:rPr>
        <w:t xml:space="preserve">     </w:t>
      </w:r>
    </w:p>
    <w:p w14:paraId="323F5B9F" w14:textId="182C361C" w:rsidR="007A6E7B" w:rsidRPr="00981026" w:rsidRDefault="000C1BA4" w:rsidP="007A6E7B">
      <w:pPr>
        <w:rPr>
          <w:rFonts w:asciiTheme="minorHAnsi" w:hAnsiTheme="minorHAnsi" w:cstheme="minorHAnsi"/>
        </w:rPr>
      </w:pPr>
      <w:r w:rsidRPr="00981026">
        <w:rPr>
          <w:rFonts w:asciiTheme="minorHAnsi" w:hAnsiTheme="minorHAnsi" w:cstheme="minorHAnsi"/>
        </w:rPr>
        <w:t xml:space="preserve">If participation is met through use of </w:t>
      </w:r>
      <w:r w:rsidR="00043E58" w:rsidRPr="00981026">
        <w:rPr>
          <w:rFonts w:asciiTheme="minorHAnsi" w:hAnsiTheme="minorHAnsi" w:cstheme="minorHAnsi"/>
        </w:rPr>
        <w:t xml:space="preserve">respondents </w:t>
      </w:r>
      <w:r w:rsidRPr="00981026">
        <w:rPr>
          <w:rFonts w:asciiTheme="minorHAnsi" w:hAnsiTheme="minorHAnsi" w:cstheme="minorHAnsi"/>
        </w:rPr>
        <w:t xml:space="preserve">who supply products and/or services directly to the Respondent, the Respondent must provide a description of products and/or services provided that are directly related to this proposal and the cost of direct supplies for this proposal.  Respondents must complete the Subcontractor Commitment Form in its entirety.  </w:t>
      </w:r>
      <w:r w:rsidRPr="00981026">
        <w:rPr>
          <w:rFonts w:asciiTheme="minorHAnsi" w:hAnsiTheme="minorHAnsi" w:cstheme="minorHAnsi"/>
          <w:color w:val="000000"/>
        </w:rPr>
        <w:t>The amount entered in “</w:t>
      </w:r>
      <w:r w:rsidRPr="00981026">
        <w:rPr>
          <w:rFonts w:asciiTheme="minorHAnsi" w:hAnsiTheme="minorHAnsi" w:cstheme="minorHAnsi"/>
          <w:b/>
        </w:rPr>
        <w:t>TOTAL BID AMOUNT</w:t>
      </w:r>
      <w:r w:rsidRPr="00981026">
        <w:rPr>
          <w:rFonts w:asciiTheme="minorHAnsi" w:hAnsiTheme="minorHAnsi" w:cstheme="minorHAnsi"/>
          <w:color w:val="000000"/>
        </w:rPr>
        <w:t xml:space="preserve">” should match the amount entered in the </w:t>
      </w:r>
      <w:r w:rsidRPr="00981026">
        <w:rPr>
          <w:rFonts w:asciiTheme="minorHAnsi" w:hAnsiTheme="minorHAnsi" w:cstheme="minorHAnsi"/>
          <w:b/>
          <w:bCs/>
        </w:rPr>
        <w:t>Attachment D</w:t>
      </w:r>
      <w:r w:rsidRPr="00981026">
        <w:rPr>
          <w:rFonts w:asciiTheme="minorHAnsi" w:hAnsiTheme="minorHAnsi" w:cstheme="minorHAnsi"/>
          <w:color w:val="000000"/>
        </w:rPr>
        <w:t>, Cost Proposal Template</w:t>
      </w:r>
      <w:r w:rsidR="00981026" w:rsidRPr="00981026">
        <w:rPr>
          <w:rFonts w:asciiTheme="minorHAnsi" w:hAnsiTheme="minorHAnsi" w:cstheme="minorHAnsi"/>
          <w:color w:val="000000"/>
        </w:rPr>
        <w:t xml:space="preserve"> </w:t>
      </w:r>
      <w:r w:rsidR="00981026" w:rsidRPr="00981026">
        <w:rPr>
          <w:rFonts w:asciiTheme="minorHAnsi" w:hAnsiTheme="minorHAnsi" w:cstheme="minorHAnsi"/>
          <w:color w:val="FF0000"/>
        </w:rPr>
        <w:t>[INSERT TAB NAME AND CELL IDENTITY IF HELPFUL]</w:t>
      </w:r>
      <w:r w:rsidRPr="00981026">
        <w:rPr>
          <w:rFonts w:asciiTheme="minorHAnsi" w:hAnsiTheme="minorHAnsi" w:cstheme="minorHAnsi"/>
          <w:color w:val="000000"/>
        </w:rPr>
        <w:t>.</w:t>
      </w:r>
      <w:r w:rsidR="007A6E7B" w:rsidRPr="00981026">
        <w:rPr>
          <w:rFonts w:asciiTheme="minorHAnsi" w:hAnsiTheme="minorHAnsi" w:cstheme="minorHAnsi"/>
          <w:color w:val="000000"/>
        </w:rPr>
        <w:t xml:space="preserve"> </w:t>
      </w:r>
      <w:r w:rsidR="007A6E7B" w:rsidRPr="00981026">
        <w:rPr>
          <w:rFonts w:asciiTheme="minorHAnsi" w:hAnsiTheme="minorHAnsi" w:cstheme="minorHAnsi"/>
        </w:rPr>
        <w:t xml:space="preserve">The MBE and/or WBE subcontractor amount and subcontractor percentage is based on the initial term of the contract for scoring purposes only. The subcontractor commitment shall apply to the life of the contract including any time after the initial term. </w:t>
      </w:r>
    </w:p>
    <w:p w14:paraId="74FE6B04" w14:textId="77777777" w:rsidR="000C1BA4" w:rsidRPr="00981026" w:rsidRDefault="000C1BA4" w:rsidP="000C1BA4">
      <w:pPr>
        <w:rPr>
          <w:rFonts w:asciiTheme="minorHAnsi" w:hAnsiTheme="minorHAnsi" w:cstheme="minorHAnsi"/>
          <w:sz w:val="18"/>
        </w:rPr>
      </w:pPr>
    </w:p>
    <w:p w14:paraId="5F5C798E" w14:textId="1831B271" w:rsidR="000C1BA4" w:rsidRPr="00981026" w:rsidRDefault="000C1BA4" w:rsidP="000C1BA4">
      <w:pPr>
        <w:rPr>
          <w:rFonts w:asciiTheme="minorHAnsi" w:hAnsiTheme="minorHAnsi" w:cstheme="minorHAnsi"/>
        </w:rPr>
      </w:pPr>
      <w:r w:rsidRPr="00981026">
        <w:rPr>
          <w:rFonts w:asciiTheme="minorHAnsi" w:hAnsiTheme="minorHAnsi" w:cstheme="minorHAnsi"/>
        </w:rPr>
        <w:t>Failure to meet these goals will affect the evaluation of your Proposal. The Department reserves the right to verify all information included on the M</w:t>
      </w:r>
      <w:r w:rsidR="00043E58" w:rsidRPr="00981026">
        <w:rPr>
          <w:rFonts w:asciiTheme="minorHAnsi" w:hAnsiTheme="minorHAnsi" w:cstheme="minorHAnsi"/>
        </w:rPr>
        <w:t>BE/</w:t>
      </w:r>
      <w:r w:rsidRPr="00981026">
        <w:rPr>
          <w:rFonts w:asciiTheme="minorHAnsi" w:hAnsiTheme="minorHAnsi" w:cstheme="minorHAnsi"/>
        </w:rPr>
        <w:t>WBE Subcontractor Commitment Form.</w:t>
      </w:r>
    </w:p>
    <w:p w14:paraId="79B01539" w14:textId="77777777" w:rsidR="000C1BA4" w:rsidRPr="00981026" w:rsidRDefault="000C1BA4" w:rsidP="000C1BA4">
      <w:pPr>
        <w:rPr>
          <w:rFonts w:asciiTheme="minorHAnsi" w:hAnsiTheme="minorHAnsi" w:cstheme="minorHAnsi"/>
          <w:sz w:val="18"/>
        </w:rPr>
      </w:pPr>
    </w:p>
    <w:p w14:paraId="732B2756" w14:textId="77777777" w:rsidR="000C1BA4" w:rsidRPr="00981026" w:rsidRDefault="000C1BA4" w:rsidP="000C1BA4">
      <w:pPr>
        <w:rPr>
          <w:rFonts w:asciiTheme="minorHAnsi" w:hAnsiTheme="minorHAnsi" w:cstheme="minorHAnsi"/>
          <w:b/>
        </w:rPr>
      </w:pPr>
      <w:r w:rsidRPr="00981026">
        <w:rPr>
          <w:rFonts w:asciiTheme="minorHAnsi" w:hAnsiTheme="minorHAnsi" w:cstheme="minorHAnsi"/>
          <w:b/>
        </w:rPr>
        <w:t>Prime Contractors must ensure that the proposed subcontractors meet the following criteria:</w:t>
      </w:r>
    </w:p>
    <w:p w14:paraId="5991035B" w14:textId="77777777" w:rsidR="000C1BA4" w:rsidRPr="00981026" w:rsidRDefault="000C1BA4" w:rsidP="000C1BA4">
      <w:pPr>
        <w:rPr>
          <w:rFonts w:asciiTheme="minorHAnsi" w:hAnsiTheme="minorHAnsi" w:cstheme="minorHAnsi"/>
        </w:rPr>
      </w:pPr>
    </w:p>
    <w:tbl>
      <w:tblPr>
        <w:tblW w:w="9360"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0"/>
      </w:tblGrid>
      <w:tr w:rsidR="000C1BA4" w:rsidRPr="00981026" w14:paraId="3EF5AC68" w14:textId="77777777" w:rsidTr="00214CAD">
        <w:tc>
          <w:tcPr>
            <w:tcW w:w="9360" w:type="dxa"/>
          </w:tcPr>
          <w:p w14:paraId="2B3A904D" w14:textId="66930B02" w:rsidR="000C1BA4" w:rsidRPr="00503132" w:rsidRDefault="000C1BA4" w:rsidP="000C1BA4">
            <w:pPr>
              <w:numPr>
                <w:ilvl w:val="0"/>
                <w:numId w:val="7"/>
              </w:numPr>
              <w:ind w:left="720"/>
              <w:rPr>
                <w:rFonts w:asciiTheme="minorHAnsi" w:hAnsiTheme="minorHAnsi" w:cstheme="minorHAnsi"/>
                <w:sz w:val="22"/>
                <w:szCs w:val="22"/>
              </w:rPr>
            </w:pPr>
            <w:r w:rsidRPr="00503132">
              <w:rPr>
                <w:rFonts w:asciiTheme="minorHAnsi" w:hAnsiTheme="minorHAnsi" w:cstheme="minorHAnsi"/>
                <w:sz w:val="22"/>
                <w:szCs w:val="22"/>
              </w:rPr>
              <w:t xml:space="preserve">Must be </w:t>
            </w:r>
            <w:r w:rsidR="00710024" w:rsidRPr="00503132">
              <w:rPr>
                <w:rFonts w:asciiTheme="minorHAnsi" w:hAnsiTheme="minorHAnsi" w:cstheme="minorHAnsi"/>
                <w:sz w:val="22"/>
                <w:szCs w:val="22"/>
              </w:rPr>
              <w:t xml:space="preserve">on the </w:t>
            </w:r>
            <w:r w:rsidR="00214CAD" w:rsidRPr="00503132">
              <w:rPr>
                <w:rFonts w:asciiTheme="minorHAnsi" w:eastAsiaTheme="majorEastAsia" w:hAnsiTheme="minorHAnsi" w:cstheme="minorHAnsi"/>
                <w:sz w:val="22"/>
                <w:szCs w:val="22"/>
              </w:rPr>
              <w:t>State of Indiana Certified M/W/IVOSB list</w:t>
            </w:r>
            <w:r w:rsidR="00214CAD" w:rsidRPr="00503132">
              <w:rPr>
                <w:rFonts w:asciiTheme="minorHAnsi" w:hAnsiTheme="minorHAnsi" w:cstheme="minorHAnsi"/>
                <w:sz w:val="22"/>
                <w:szCs w:val="22"/>
              </w:rPr>
              <w:t xml:space="preserve"> at </w:t>
            </w:r>
            <w:hyperlink r:id="rId12" w:history="1">
              <w:r w:rsidR="00214CAD" w:rsidRPr="00503132">
                <w:rPr>
                  <w:rStyle w:val="Hyperlink"/>
                  <w:rFonts w:asciiTheme="minorHAnsi" w:hAnsiTheme="minorHAnsi" w:cstheme="minorHAnsi"/>
                  <w:sz w:val="22"/>
                  <w:szCs w:val="22"/>
                </w:rPr>
                <w:t>https://www.in.gov/idoa/mwbe</w:t>
              </w:r>
            </w:hyperlink>
            <w:r w:rsidR="00214CAD" w:rsidRPr="00503132">
              <w:rPr>
                <w:rFonts w:asciiTheme="minorHAnsi" w:hAnsiTheme="minorHAnsi" w:cstheme="minorHAnsi"/>
                <w:sz w:val="22"/>
                <w:szCs w:val="22"/>
              </w:rPr>
              <w:t xml:space="preserve">, </w:t>
            </w:r>
            <w:r w:rsidRPr="00503132">
              <w:rPr>
                <w:rFonts w:asciiTheme="minorHAnsi" w:hAnsiTheme="minorHAnsi" w:cstheme="minorHAnsi"/>
                <w:b/>
                <w:sz w:val="22"/>
                <w:szCs w:val="22"/>
              </w:rPr>
              <w:t>on or before</w:t>
            </w:r>
            <w:r w:rsidRPr="00503132">
              <w:rPr>
                <w:rFonts w:asciiTheme="minorHAnsi" w:hAnsiTheme="minorHAnsi" w:cstheme="minorHAnsi"/>
                <w:sz w:val="22"/>
                <w:szCs w:val="22"/>
              </w:rPr>
              <w:t xml:space="preserve"> the proposal due </w:t>
            </w:r>
            <w:proofErr w:type="gramStart"/>
            <w:r w:rsidRPr="00503132">
              <w:rPr>
                <w:rFonts w:asciiTheme="minorHAnsi" w:hAnsiTheme="minorHAnsi" w:cstheme="minorHAnsi"/>
                <w:sz w:val="22"/>
                <w:szCs w:val="22"/>
              </w:rPr>
              <w:t>date</w:t>
            </w:r>
            <w:proofErr w:type="gramEnd"/>
          </w:p>
          <w:p w14:paraId="00BEB670" w14:textId="77777777" w:rsidR="000C1BA4" w:rsidRPr="00727FFB" w:rsidRDefault="000C1BA4" w:rsidP="000C1BA4">
            <w:pPr>
              <w:numPr>
                <w:ilvl w:val="0"/>
                <w:numId w:val="7"/>
              </w:numPr>
              <w:ind w:left="720"/>
              <w:rPr>
                <w:rFonts w:asciiTheme="minorHAnsi" w:hAnsiTheme="minorHAnsi" w:cstheme="minorHAnsi"/>
                <w:sz w:val="22"/>
                <w:szCs w:val="22"/>
              </w:rPr>
            </w:pPr>
            <w:r w:rsidRPr="00727FFB">
              <w:rPr>
                <w:rFonts w:asciiTheme="minorHAnsi" w:hAnsiTheme="minorHAnsi" w:cstheme="minorHAnsi"/>
                <w:sz w:val="22"/>
                <w:szCs w:val="22"/>
              </w:rPr>
              <w:t xml:space="preserve">Prime Contractor must include with their proposal the subcontractor’s M/WBE Certification Letter provided by IDOA, to show </w:t>
            </w:r>
            <w:proofErr w:type="gramStart"/>
            <w:r w:rsidRPr="00727FFB">
              <w:rPr>
                <w:rFonts w:asciiTheme="minorHAnsi" w:hAnsiTheme="minorHAnsi" w:cstheme="minorHAnsi"/>
                <w:sz w:val="22"/>
                <w:szCs w:val="22"/>
              </w:rPr>
              <w:t>current status</w:t>
            </w:r>
            <w:proofErr w:type="gramEnd"/>
            <w:r w:rsidRPr="00727FFB">
              <w:rPr>
                <w:rFonts w:asciiTheme="minorHAnsi" w:hAnsiTheme="minorHAnsi" w:cstheme="minorHAnsi"/>
                <w:sz w:val="22"/>
                <w:szCs w:val="22"/>
              </w:rPr>
              <w:t xml:space="preserve"> of certification.</w:t>
            </w:r>
          </w:p>
          <w:p w14:paraId="2F699FB6" w14:textId="77777777" w:rsidR="000C1BA4" w:rsidRPr="00727FFB" w:rsidRDefault="000C1BA4" w:rsidP="000C1BA4">
            <w:pPr>
              <w:numPr>
                <w:ilvl w:val="0"/>
                <w:numId w:val="7"/>
              </w:numPr>
              <w:ind w:left="720"/>
              <w:rPr>
                <w:rFonts w:asciiTheme="minorHAnsi" w:hAnsiTheme="minorHAnsi" w:cstheme="minorHAnsi"/>
                <w:sz w:val="22"/>
                <w:szCs w:val="22"/>
              </w:rPr>
            </w:pPr>
            <w:r w:rsidRPr="00727FFB">
              <w:rPr>
                <w:rFonts w:asciiTheme="minorHAnsi" w:hAnsiTheme="minorHAnsi" w:cstheme="minorHAnsi"/>
                <w:sz w:val="22"/>
                <w:szCs w:val="22"/>
              </w:rPr>
              <w:t>Each firm may only serve as one classification – MBE, WBE, or IVOSB (see section 1.22)</w:t>
            </w:r>
          </w:p>
          <w:p w14:paraId="0220C55D" w14:textId="75E4F3C3" w:rsidR="000C1BA4" w:rsidRPr="00727FFB" w:rsidRDefault="000C1BA4" w:rsidP="000C1BA4">
            <w:pPr>
              <w:numPr>
                <w:ilvl w:val="0"/>
                <w:numId w:val="7"/>
              </w:numPr>
              <w:ind w:left="720"/>
              <w:rPr>
                <w:rFonts w:asciiTheme="minorHAnsi" w:hAnsiTheme="minorHAnsi" w:cstheme="minorHAnsi"/>
                <w:sz w:val="22"/>
                <w:szCs w:val="22"/>
              </w:rPr>
            </w:pPr>
            <w:r w:rsidRPr="00727FFB">
              <w:rPr>
                <w:rFonts w:asciiTheme="minorHAnsi" w:hAnsiTheme="minorHAnsi" w:cstheme="minorHAnsi"/>
                <w:sz w:val="22"/>
                <w:szCs w:val="22"/>
              </w:rPr>
              <w:t>A Prime Contractor who is an MBE or WBE must meet subcontractor goals by using other listed certified firms.  Certified Prime Contractors cannot count their own workforce or companies to meet this requirement</w:t>
            </w:r>
            <w:ins w:id="0" w:author="Coble, Roxie" w:date="2021-07-27T11:10:00Z">
              <w:r w:rsidR="00535493" w:rsidRPr="00727FFB">
                <w:rPr>
                  <w:rFonts w:asciiTheme="minorHAnsi" w:hAnsiTheme="minorHAnsi" w:cstheme="minorHAnsi"/>
                  <w:sz w:val="22"/>
                  <w:szCs w:val="22"/>
                </w:rPr>
                <w:t xml:space="preserve"> </w:t>
              </w:r>
            </w:ins>
            <w:r w:rsidR="00DE4BB7" w:rsidRPr="00727FFB">
              <w:rPr>
                <w:rFonts w:asciiTheme="minorHAnsi" w:hAnsiTheme="minorHAnsi" w:cstheme="minorHAnsi"/>
                <w:sz w:val="22"/>
                <w:szCs w:val="22"/>
              </w:rPr>
              <w:t xml:space="preserve">(see 25 IAC 5-6-2(d))  </w:t>
            </w:r>
          </w:p>
          <w:p w14:paraId="3E404143" w14:textId="77777777" w:rsidR="000C1BA4" w:rsidRPr="00727FFB" w:rsidRDefault="000C1BA4" w:rsidP="000C1BA4">
            <w:pPr>
              <w:numPr>
                <w:ilvl w:val="0"/>
                <w:numId w:val="7"/>
              </w:numPr>
              <w:ind w:left="720"/>
              <w:rPr>
                <w:rFonts w:asciiTheme="minorHAnsi" w:hAnsiTheme="minorHAnsi" w:cstheme="minorHAnsi"/>
                <w:b/>
                <w:sz w:val="22"/>
                <w:szCs w:val="22"/>
              </w:rPr>
            </w:pPr>
            <w:r w:rsidRPr="00727FFB">
              <w:rPr>
                <w:rFonts w:asciiTheme="minorHAnsi" w:hAnsiTheme="minorHAnsi" w:cstheme="minorHAnsi"/>
                <w:b/>
                <w:sz w:val="22"/>
                <w:szCs w:val="22"/>
              </w:rPr>
              <w:t>Must serve a Valuable Scope Contribution (VSC).  The firm must serve a value-added purpose on the engagement, as confirmed by the State.</w:t>
            </w:r>
          </w:p>
          <w:p w14:paraId="42147994" w14:textId="638AD02C" w:rsidR="000C1BA4" w:rsidRPr="00727FFB" w:rsidRDefault="000C1BA4" w:rsidP="000C1BA4">
            <w:pPr>
              <w:numPr>
                <w:ilvl w:val="0"/>
                <w:numId w:val="7"/>
              </w:numPr>
              <w:ind w:left="720"/>
              <w:rPr>
                <w:rFonts w:asciiTheme="minorHAnsi" w:hAnsiTheme="minorHAnsi" w:cstheme="minorHAnsi"/>
                <w:sz w:val="22"/>
                <w:szCs w:val="22"/>
              </w:rPr>
            </w:pPr>
            <w:r w:rsidRPr="00727FFB">
              <w:rPr>
                <w:rFonts w:asciiTheme="minorHAnsi" w:hAnsiTheme="minorHAnsi" w:cstheme="minorHAnsi"/>
                <w:sz w:val="22"/>
                <w:szCs w:val="22"/>
              </w:rPr>
              <w:t>Must provide goods or service</w:t>
            </w:r>
            <w:r w:rsidR="006C362C" w:rsidRPr="00727FFB">
              <w:rPr>
                <w:rFonts w:asciiTheme="minorHAnsi" w:hAnsiTheme="minorHAnsi" w:cstheme="minorHAnsi"/>
                <w:sz w:val="22"/>
                <w:szCs w:val="22"/>
              </w:rPr>
              <w:t>s</w:t>
            </w:r>
            <w:r w:rsidRPr="00727FFB">
              <w:rPr>
                <w:rFonts w:asciiTheme="minorHAnsi" w:hAnsiTheme="minorHAnsi" w:cstheme="minorHAnsi"/>
                <w:sz w:val="22"/>
                <w:szCs w:val="22"/>
              </w:rPr>
              <w:t xml:space="preserve"> only in the industry area for which it is certified</w:t>
            </w:r>
            <w:r w:rsidR="002854D0" w:rsidRPr="00727FFB">
              <w:rPr>
                <w:rFonts w:asciiTheme="minorHAnsi" w:hAnsiTheme="minorHAnsi" w:cstheme="minorHAnsi"/>
                <w:sz w:val="22"/>
                <w:szCs w:val="22"/>
              </w:rPr>
              <w:t xml:space="preserve">. </w:t>
            </w:r>
          </w:p>
          <w:p w14:paraId="2688E77A" w14:textId="263A5DF4" w:rsidR="000C1BA4" w:rsidRPr="00727FFB" w:rsidRDefault="000C1BA4" w:rsidP="000C1BA4">
            <w:pPr>
              <w:numPr>
                <w:ilvl w:val="0"/>
                <w:numId w:val="7"/>
              </w:numPr>
              <w:ind w:left="720"/>
              <w:rPr>
                <w:rFonts w:asciiTheme="minorHAnsi" w:hAnsiTheme="minorHAnsi" w:cstheme="minorHAnsi"/>
                <w:sz w:val="22"/>
                <w:szCs w:val="22"/>
              </w:rPr>
            </w:pPr>
            <w:r w:rsidRPr="00727FFB">
              <w:rPr>
                <w:rFonts w:asciiTheme="minorHAnsi" w:hAnsiTheme="minorHAnsi" w:cstheme="minorHAnsi"/>
                <w:sz w:val="22"/>
                <w:szCs w:val="22"/>
              </w:rPr>
              <w:t>Must be used to provide the goods or services specific to the contract</w:t>
            </w:r>
            <w:r w:rsidR="005B7428" w:rsidRPr="00727FFB">
              <w:rPr>
                <w:rFonts w:asciiTheme="minorHAnsi" w:hAnsiTheme="minorHAnsi" w:cstheme="minorHAnsi"/>
                <w:sz w:val="22"/>
                <w:szCs w:val="22"/>
              </w:rPr>
              <w:t>.</w:t>
            </w:r>
          </w:p>
          <w:p w14:paraId="6D24FC73" w14:textId="77777777" w:rsidR="000C1BA4" w:rsidRPr="00981026" w:rsidRDefault="000C1BA4" w:rsidP="000C1BA4">
            <w:pPr>
              <w:numPr>
                <w:ilvl w:val="0"/>
                <w:numId w:val="7"/>
              </w:numPr>
              <w:ind w:left="720"/>
              <w:rPr>
                <w:rFonts w:asciiTheme="minorHAnsi" w:hAnsiTheme="minorHAnsi" w:cstheme="minorHAnsi"/>
              </w:rPr>
            </w:pPr>
            <w:r w:rsidRPr="00727FFB">
              <w:rPr>
                <w:rFonts w:asciiTheme="minorHAnsi" w:hAnsiTheme="minorHAnsi" w:cstheme="minorHAnsi"/>
                <w:sz w:val="22"/>
                <w:szCs w:val="22"/>
              </w:rPr>
              <w:t>National Diversity Plans are generally not acceptable</w:t>
            </w:r>
          </w:p>
        </w:tc>
      </w:tr>
    </w:tbl>
    <w:p w14:paraId="71E3E985" w14:textId="77777777" w:rsidR="000C1BA4" w:rsidRPr="00981026" w:rsidRDefault="000C1BA4" w:rsidP="000C1BA4">
      <w:pPr>
        <w:rPr>
          <w:rFonts w:asciiTheme="minorHAnsi" w:hAnsiTheme="minorHAnsi" w:cstheme="minorHAnsi"/>
          <w:b/>
        </w:rPr>
      </w:pPr>
    </w:p>
    <w:p w14:paraId="4F82880E" w14:textId="18BAB30A" w:rsidR="000C1BA4" w:rsidRPr="00981026" w:rsidRDefault="000C1BA4" w:rsidP="000C1BA4">
      <w:pPr>
        <w:jc w:val="center"/>
        <w:rPr>
          <w:rFonts w:asciiTheme="minorHAnsi" w:hAnsiTheme="minorHAnsi" w:cstheme="minorHAnsi"/>
          <w:b/>
          <w:caps/>
        </w:rPr>
      </w:pPr>
      <w:r w:rsidRPr="00981026">
        <w:rPr>
          <w:rFonts w:asciiTheme="minorHAnsi" w:hAnsiTheme="minorHAnsi" w:cstheme="minorHAnsi"/>
          <w:b/>
          <w:caps/>
        </w:rPr>
        <w:t>Minority &amp; Women’s Business Enterprises RFP Subcontractor Letter of Commitment (MWBE)</w:t>
      </w:r>
    </w:p>
    <w:p w14:paraId="5DAA5AEC" w14:textId="77777777" w:rsidR="000C1BA4" w:rsidRPr="00981026" w:rsidRDefault="000C1BA4" w:rsidP="000C1BA4">
      <w:pPr>
        <w:rPr>
          <w:rFonts w:asciiTheme="minorHAnsi" w:hAnsiTheme="minorHAnsi" w:cstheme="minorHAnsi"/>
          <w:sz w:val="18"/>
        </w:rPr>
      </w:pPr>
    </w:p>
    <w:p w14:paraId="78D94181" w14:textId="3A4E5B42" w:rsidR="00D63148" w:rsidRPr="00981026" w:rsidRDefault="000C1BA4" w:rsidP="00D63148">
      <w:pPr>
        <w:rPr>
          <w:rFonts w:asciiTheme="minorHAnsi" w:hAnsiTheme="minorHAnsi" w:cstheme="minorHAnsi"/>
        </w:rPr>
      </w:pPr>
      <w:r w:rsidRPr="00981026">
        <w:rPr>
          <w:rFonts w:asciiTheme="minorHAnsi" w:hAnsiTheme="minorHAnsi" w:cstheme="minorHAnsi"/>
        </w:rPr>
        <w:t>A signed letter(s), on company letterhead, from the MBE</w:t>
      </w:r>
      <w:r w:rsidR="00727FFB">
        <w:rPr>
          <w:rFonts w:asciiTheme="minorHAnsi" w:hAnsiTheme="minorHAnsi" w:cstheme="minorHAnsi"/>
        </w:rPr>
        <w:t>(s)</w:t>
      </w:r>
      <w:r w:rsidRPr="00981026">
        <w:rPr>
          <w:rFonts w:asciiTheme="minorHAnsi" w:hAnsiTheme="minorHAnsi" w:cstheme="minorHAnsi"/>
        </w:rPr>
        <w:t xml:space="preserve"> and/or WBE</w:t>
      </w:r>
      <w:r w:rsidR="00727FFB">
        <w:rPr>
          <w:rFonts w:asciiTheme="minorHAnsi" w:hAnsiTheme="minorHAnsi" w:cstheme="minorHAnsi"/>
        </w:rPr>
        <w:t>(s)</w:t>
      </w:r>
      <w:r w:rsidRPr="00981026">
        <w:rPr>
          <w:rFonts w:asciiTheme="minorHAnsi" w:hAnsiTheme="minorHAnsi" w:cstheme="minorHAnsi"/>
        </w:rPr>
        <w:t xml:space="preserve">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w:t>
      </w:r>
      <w:r w:rsidR="00373CA5" w:rsidRPr="00981026">
        <w:rPr>
          <w:rFonts w:asciiTheme="minorHAnsi" w:hAnsiTheme="minorHAnsi" w:cstheme="minorHAnsi"/>
        </w:rPr>
        <w:t xml:space="preserve">.  </w:t>
      </w:r>
      <w:bookmarkStart w:id="1" w:name="_Hlk78795207"/>
      <w:r w:rsidR="00D63148" w:rsidRPr="00981026">
        <w:rPr>
          <w:rFonts w:asciiTheme="minorHAnsi" w:hAnsiTheme="minorHAnsi" w:cstheme="minorHAnsi"/>
        </w:rPr>
        <w:t xml:space="preserve">The MBE and/or WBE subcontractor amount and subcontractor percentage is based on the initial term of the contract for scoring purposes only. The subcontractor commitment shall apply to the life of the contract including any time after the initial term. </w:t>
      </w:r>
    </w:p>
    <w:bookmarkEnd w:id="1"/>
    <w:p w14:paraId="6171133C" w14:textId="77777777" w:rsidR="0089525E" w:rsidRPr="00981026" w:rsidRDefault="0089525E" w:rsidP="000C1BA4">
      <w:pPr>
        <w:rPr>
          <w:rFonts w:asciiTheme="minorHAnsi" w:hAnsiTheme="minorHAnsi" w:cstheme="minorHAnsi"/>
        </w:rPr>
      </w:pPr>
    </w:p>
    <w:p w14:paraId="6B6F07C4" w14:textId="51FB4AA0" w:rsidR="000C1BA4" w:rsidRPr="00981026" w:rsidRDefault="000C1BA4" w:rsidP="000C1BA4">
      <w:pPr>
        <w:rPr>
          <w:rFonts w:asciiTheme="minorHAnsi" w:hAnsiTheme="minorHAnsi" w:cstheme="minorHAnsi"/>
        </w:rPr>
      </w:pPr>
      <w:r w:rsidRPr="00981026">
        <w:rPr>
          <w:rFonts w:asciiTheme="minorHAnsi" w:hAnsiTheme="minorHAnsi" w:cstheme="minorHAnsi"/>
        </w:rPr>
        <w:t>The State may deny evaluation points if the letter(s) is</w:t>
      </w:r>
      <w:r w:rsidR="00981026" w:rsidRPr="00981026">
        <w:rPr>
          <w:rFonts w:asciiTheme="minorHAnsi" w:hAnsiTheme="minorHAnsi" w:cstheme="minorHAnsi"/>
        </w:rPr>
        <w:t>/are</w:t>
      </w:r>
      <w:r w:rsidRPr="00981026">
        <w:rPr>
          <w:rFonts w:asciiTheme="minorHAnsi" w:hAnsiTheme="minorHAnsi" w:cstheme="minorHAnsi"/>
        </w:rPr>
        <w:t xml:space="preserve"> not attached, not on company letterhead, not signed and/or does not reference and match the subcontract amount, subcontract amount as a percentage of the “</w:t>
      </w:r>
      <w:r w:rsidRPr="00981026">
        <w:rPr>
          <w:rFonts w:asciiTheme="minorHAnsi" w:hAnsiTheme="minorHAnsi" w:cstheme="minorHAnsi"/>
          <w:b/>
        </w:rPr>
        <w:t>TOTAL BID AMOUNT”</w:t>
      </w:r>
      <w:r w:rsidRPr="00981026">
        <w:rPr>
          <w:rFonts w:asciiTheme="minorHAnsi" w:hAnsiTheme="minorHAnsi" w:cstheme="minorHAnsi"/>
        </w:rPr>
        <w:t xml:space="preserve"> and the anticipated period that the Subcontractor will perform work for this solicitation. </w:t>
      </w:r>
    </w:p>
    <w:p w14:paraId="1D89E9F5" w14:textId="77777777" w:rsidR="000C1BA4" w:rsidRPr="00981026" w:rsidRDefault="000C1BA4" w:rsidP="000C1BA4">
      <w:pPr>
        <w:rPr>
          <w:rFonts w:asciiTheme="minorHAnsi" w:hAnsiTheme="minorHAnsi" w:cstheme="minorHAnsi"/>
          <w:sz w:val="18"/>
        </w:rPr>
      </w:pPr>
    </w:p>
    <w:p w14:paraId="27F4C934" w14:textId="77777777" w:rsidR="00214CAD" w:rsidRPr="006B1296" w:rsidRDefault="000C1BA4" w:rsidP="00214CAD">
      <w:pPr>
        <w:rPr>
          <w:rFonts w:asciiTheme="minorHAnsi" w:hAnsiTheme="minorHAnsi" w:cstheme="minorHAnsi"/>
        </w:rPr>
      </w:pPr>
      <w:r w:rsidRPr="00981026">
        <w:rPr>
          <w:rFonts w:asciiTheme="minorHAnsi" w:hAnsiTheme="minorHAnsi" w:cstheme="minorHAnsi"/>
        </w:rPr>
        <w:t xml:space="preserve">By submission of the Proposal, the Respondent acknowledges and agrees to be bound </w:t>
      </w:r>
      <w:bookmarkStart w:id="2" w:name="_Hlk79140583"/>
      <w:r w:rsidR="00502DD1" w:rsidRPr="00981026">
        <w:rPr>
          <w:rFonts w:asciiTheme="minorHAnsi" w:hAnsiTheme="minorHAnsi" w:cstheme="minorHAnsi"/>
          <w:sz w:val="22"/>
          <w:szCs w:val="22"/>
        </w:rPr>
        <w:t>the rules and requirements</w:t>
      </w:r>
      <w:bookmarkEnd w:id="2"/>
      <w:r w:rsidR="00502DD1" w:rsidRPr="00981026">
        <w:rPr>
          <w:rFonts w:asciiTheme="minorHAnsi" w:hAnsiTheme="minorHAnsi" w:cstheme="minorHAnsi"/>
          <w:sz w:val="22"/>
          <w:szCs w:val="22"/>
        </w:rPr>
        <w:t xml:space="preserve"> of </w:t>
      </w:r>
      <w:r w:rsidRPr="00981026">
        <w:rPr>
          <w:rFonts w:asciiTheme="minorHAnsi" w:hAnsiTheme="minorHAnsi" w:cstheme="minorHAnsi"/>
        </w:rPr>
        <w:t xml:space="preserve">the State’s M/WBE Program. </w:t>
      </w:r>
      <w:bookmarkStart w:id="3" w:name="_Hlk78794187"/>
      <w:r w:rsidRPr="00981026">
        <w:rPr>
          <w:rFonts w:asciiTheme="minorHAnsi" w:hAnsiTheme="minorHAnsi" w:cstheme="minorHAnsi"/>
        </w:rPr>
        <w:t xml:space="preserve">Questions involving the regulations governing the MWBE Subcontractor Commitment Form should be directed to: </w:t>
      </w:r>
      <w:r w:rsidR="0089525E" w:rsidRPr="00981026">
        <w:rPr>
          <w:rFonts w:asciiTheme="minorHAnsi" w:hAnsiTheme="minorHAnsi" w:cstheme="minorHAnsi"/>
        </w:rPr>
        <w:t>Division of Supplier Diversity</w:t>
      </w:r>
      <w:r w:rsidR="0019776E" w:rsidRPr="00981026">
        <w:rPr>
          <w:rFonts w:asciiTheme="minorHAnsi" w:hAnsiTheme="minorHAnsi" w:cstheme="minorHAnsi"/>
        </w:rPr>
        <w:t xml:space="preserve"> </w:t>
      </w:r>
      <w:r w:rsidRPr="00981026">
        <w:rPr>
          <w:rFonts w:asciiTheme="minorHAnsi" w:hAnsiTheme="minorHAnsi" w:cstheme="minorHAnsi"/>
        </w:rPr>
        <w:t>at (317) 232-3061 or</w:t>
      </w:r>
      <w:r w:rsidR="00214CAD">
        <w:rPr>
          <w:rFonts w:asciiTheme="minorHAnsi" w:hAnsiTheme="minorHAnsi" w:cstheme="minorHAnsi"/>
        </w:rPr>
        <w:t xml:space="preserve"> </w:t>
      </w:r>
      <w:r w:rsidR="00214CAD" w:rsidRPr="00407107">
        <w:rPr>
          <w:rFonts w:asciiTheme="minorHAnsi" w:hAnsiTheme="minorHAnsi" w:cstheme="minorHAnsi"/>
        </w:rPr>
        <w:t>the Supplier Diversity website</w:t>
      </w:r>
      <w:r w:rsidR="00214CAD">
        <w:rPr>
          <w:rFonts w:asciiTheme="minorHAnsi" w:hAnsiTheme="minorHAnsi" w:cstheme="minorHAnsi"/>
        </w:rPr>
        <w:t xml:space="preserve"> at </w:t>
      </w:r>
      <w:hyperlink r:id="rId13" w:history="1">
        <w:r w:rsidR="00214CAD" w:rsidRPr="00EC5D47">
          <w:rPr>
            <w:rStyle w:val="Hyperlink"/>
            <w:rFonts w:asciiTheme="minorHAnsi" w:hAnsiTheme="minorHAnsi" w:cstheme="minorHAnsi"/>
          </w:rPr>
          <w:t>https://www.in.gov/idoa/mwbe</w:t>
        </w:r>
      </w:hyperlink>
      <w:r w:rsidR="00214CAD" w:rsidRPr="006B1296">
        <w:rPr>
          <w:rFonts w:asciiTheme="minorHAnsi" w:hAnsiTheme="minorHAnsi" w:cstheme="minorHAnsi"/>
        </w:rPr>
        <w:t>.</w:t>
      </w:r>
    </w:p>
    <w:bookmarkEnd w:id="3"/>
    <w:p w14:paraId="49E5F6C6" w14:textId="77777777" w:rsidR="00FD302B" w:rsidRPr="00981026" w:rsidRDefault="009625ED" w:rsidP="00A94D49">
      <w:pPr>
        <w:jc w:val="center"/>
        <w:rPr>
          <w:rFonts w:asciiTheme="minorHAnsi" w:hAnsiTheme="minorHAnsi" w:cstheme="minorHAnsi"/>
          <w:b/>
        </w:rPr>
      </w:pPr>
      <w:r w:rsidRPr="00981026">
        <w:rPr>
          <w:rFonts w:asciiTheme="minorHAnsi" w:hAnsiTheme="minorHAnsi" w:cstheme="minorHAnsi"/>
        </w:rPr>
        <w:br w:type="page"/>
      </w:r>
      <w:r w:rsidR="00FD302B" w:rsidRPr="00981026">
        <w:rPr>
          <w:rFonts w:asciiTheme="minorHAnsi" w:hAnsiTheme="minorHAnsi" w:cstheme="minorHAnsi"/>
          <w:b/>
        </w:rPr>
        <w:lastRenderedPageBreak/>
        <w:t xml:space="preserve">STATE OF INDIANA </w:t>
      </w:r>
      <w:bookmarkStart w:id="4" w:name="OLE_LINK1"/>
      <w:bookmarkStart w:id="5" w:name="OLE_LINK2"/>
      <w:r w:rsidR="00FD302B" w:rsidRPr="00981026">
        <w:rPr>
          <w:rFonts w:asciiTheme="minorHAnsi" w:hAnsiTheme="minorHAnsi" w:cstheme="minorHAnsi"/>
          <w:b/>
        </w:rPr>
        <w:t>MBE/WBE SUBCONTRACTOR COMMITMENT FORM</w:t>
      </w:r>
      <w:bookmarkEnd w:id="4"/>
      <w:bookmarkEnd w:id="5"/>
    </w:p>
    <w:p w14:paraId="1638D622" w14:textId="77777777" w:rsidR="00120B5D" w:rsidRPr="00981026" w:rsidRDefault="00120B5D" w:rsidP="00FD302B">
      <w:pPr>
        <w:jc w:val="center"/>
        <w:rPr>
          <w:rFonts w:asciiTheme="minorHAnsi" w:hAnsiTheme="minorHAnsi" w:cstheme="minorHAnsi"/>
          <w:b/>
          <w:sz w:val="20"/>
        </w:rPr>
      </w:pPr>
    </w:p>
    <w:tbl>
      <w:tblPr>
        <w:tblW w:w="0" w:type="auto"/>
        <w:tblLook w:val="01E0" w:firstRow="1" w:lastRow="1" w:firstColumn="1" w:lastColumn="1" w:noHBand="0" w:noVBand="0"/>
      </w:tblPr>
      <w:tblGrid>
        <w:gridCol w:w="10500"/>
      </w:tblGrid>
      <w:tr w:rsidR="007C6B08" w:rsidRPr="00981026" w14:paraId="2B938B73" w14:textId="77777777" w:rsidTr="00723572">
        <w:tc>
          <w:tcPr>
            <w:tcW w:w="10800" w:type="dxa"/>
            <w:tcBorders>
              <w:bottom w:val="single" w:sz="4" w:space="0" w:color="auto"/>
            </w:tcBorders>
          </w:tcPr>
          <w:p w14:paraId="1D7BA5C7" w14:textId="6818724E" w:rsidR="007C6B08" w:rsidRPr="00981026" w:rsidRDefault="00A60F58" w:rsidP="00120B5D">
            <w:pPr>
              <w:rPr>
                <w:rFonts w:asciiTheme="minorHAnsi" w:hAnsiTheme="minorHAnsi" w:cstheme="minorHAnsi"/>
                <w:b/>
                <w:sz w:val="22"/>
              </w:rPr>
            </w:pPr>
            <w:r w:rsidRPr="00981026">
              <w:rPr>
                <w:rFonts w:asciiTheme="minorHAnsi" w:hAnsiTheme="minorHAnsi" w:cstheme="minorHAnsi"/>
                <w:b/>
                <w:sz w:val="22"/>
              </w:rPr>
              <w:t>RFP</w:t>
            </w:r>
            <w:r w:rsidR="007C6B08" w:rsidRPr="00981026">
              <w:rPr>
                <w:rFonts w:asciiTheme="minorHAnsi" w:hAnsiTheme="minorHAnsi" w:cstheme="minorHAnsi"/>
                <w:b/>
                <w:sz w:val="22"/>
              </w:rPr>
              <w:t>#</w:t>
            </w:r>
            <w:r w:rsidR="00B061C9" w:rsidRPr="00981026">
              <w:rPr>
                <w:rFonts w:asciiTheme="minorHAnsi" w:hAnsiTheme="minorHAnsi" w:cstheme="minorHAnsi"/>
                <w:b/>
                <w:sz w:val="22"/>
              </w:rPr>
              <w:t>:</w:t>
            </w:r>
            <w:r w:rsidR="007C6B08" w:rsidRPr="00981026">
              <w:rPr>
                <w:rFonts w:asciiTheme="minorHAnsi" w:hAnsiTheme="minorHAnsi" w:cstheme="minorHAnsi"/>
                <w:b/>
                <w:sz w:val="22"/>
              </w:rPr>
              <w:t xml:space="preserve"> </w:t>
            </w:r>
            <w:r w:rsidR="009E0175">
              <w:rPr>
                <w:rFonts w:asciiTheme="minorHAnsi" w:hAnsiTheme="minorHAnsi" w:cstheme="minorHAnsi"/>
                <w:b/>
                <w:sz w:val="22"/>
              </w:rPr>
              <w:t>24-76492</w:t>
            </w:r>
          </w:p>
        </w:tc>
      </w:tr>
      <w:tr w:rsidR="00120B5D" w:rsidRPr="00981026" w14:paraId="4531685F" w14:textId="77777777" w:rsidTr="00723572">
        <w:tc>
          <w:tcPr>
            <w:tcW w:w="10800" w:type="dxa"/>
            <w:tcBorders>
              <w:top w:val="single" w:sz="4" w:space="0" w:color="auto"/>
            </w:tcBorders>
          </w:tcPr>
          <w:p w14:paraId="5659918B" w14:textId="77777777" w:rsidR="00120B5D" w:rsidRPr="00981026" w:rsidRDefault="00120B5D" w:rsidP="00120B5D">
            <w:pPr>
              <w:rPr>
                <w:rFonts w:asciiTheme="minorHAnsi" w:hAnsiTheme="minorHAnsi" w:cstheme="minorHAnsi"/>
                <w:b/>
                <w:sz w:val="22"/>
              </w:rPr>
            </w:pPr>
          </w:p>
        </w:tc>
      </w:tr>
      <w:tr w:rsidR="00120B5D" w:rsidRPr="00981026" w14:paraId="2BA36E85" w14:textId="77777777" w:rsidTr="00723572">
        <w:tc>
          <w:tcPr>
            <w:tcW w:w="10800" w:type="dxa"/>
            <w:tcBorders>
              <w:bottom w:val="single" w:sz="4" w:space="0" w:color="auto"/>
            </w:tcBorders>
          </w:tcPr>
          <w:p w14:paraId="4B162558" w14:textId="2F79B9DE" w:rsidR="00120B5D" w:rsidRPr="00981026" w:rsidRDefault="00120B5D" w:rsidP="00FB30ED">
            <w:pPr>
              <w:tabs>
                <w:tab w:val="left" w:pos="390"/>
              </w:tabs>
              <w:rPr>
                <w:rFonts w:asciiTheme="minorHAnsi" w:hAnsiTheme="minorHAnsi" w:cstheme="minorHAnsi"/>
                <w:b/>
                <w:sz w:val="22"/>
              </w:rPr>
            </w:pPr>
            <w:r w:rsidRPr="00981026">
              <w:rPr>
                <w:rFonts w:asciiTheme="minorHAnsi" w:hAnsiTheme="minorHAnsi" w:cstheme="minorHAnsi"/>
                <w:b/>
                <w:sz w:val="22"/>
              </w:rPr>
              <w:t>TOTAL BID AMOUNT:</w:t>
            </w:r>
            <w:r w:rsidR="0053454C">
              <w:rPr>
                <w:rFonts w:asciiTheme="minorHAnsi" w:hAnsiTheme="minorHAnsi" w:cstheme="minorHAnsi"/>
                <w:b/>
                <w:sz w:val="22"/>
              </w:rPr>
              <w:t xml:space="preserve"> $721,200.00</w:t>
            </w:r>
          </w:p>
        </w:tc>
      </w:tr>
    </w:tbl>
    <w:p w14:paraId="37D3BE15" w14:textId="32E36F11" w:rsidR="00120B5D" w:rsidRPr="00981026" w:rsidRDefault="00120B5D" w:rsidP="006C5765">
      <w:pPr>
        <w:ind w:right="720"/>
        <w:rPr>
          <w:rFonts w:asciiTheme="minorHAnsi" w:hAnsiTheme="minorHAnsi" w:cstheme="minorHAnsi"/>
          <w:sz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69"/>
        <w:gridCol w:w="350"/>
        <w:gridCol w:w="2657"/>
        <w:gridCol w:w="2614"/>
      </w:tblGrid>
      <w:tr w:rsidR="002F493F" w:rsidRPr="00981026" w14:paraId="7813CDFB" w14:textId="77777777" w:rsidTr="2553AF4C">
        <w:tc>
          <w:tcPr>
            <w:tcW w:w="5160" w:type="dxa"/>
          </w:tcPr>
          <w:p w14:paraId="512FF655" w14:textId="3D92120A" w:rsidR="002F493F" w:rsidRPr="00981026" w:rsidRDefault="4BE5B3F5" w:rsidP="2553AF4C">
            <w:pPr>
              <w:rPr>
                <w:rFonts w:asciiTheme="minorHAnsi" w:hAnsiTheme="minorHAnsi" w:cstheme="minorBidi"/>
                <w:b/>
                <w:bCs/>
                <w:sz w:val="22"/>
                <w:szCs w:val="22"/>
              </w:rPr>
            </w:pPr>
            <w:proofErr w:type="gramStart"/>
            <w:r w:rsidRPr="2553AF4C">
              <w:rPr>
                <w:rFonts w:ascii="Wingdings" w:eastAsia="Wingdings" w:hAnsi="Wingdings" w:cs="Wingdings"/>
                <w:b/>
                <w:bCs/>
                <w:sz w:val="20"/>
                <w:szCs w:val="20"/>
              </w:rPr>
              <w:t>r</w:t>
            </w:r>
            <w:r w:rsidR="300C3474" w:rsidRPr="2553AF4C">
              <w:rPr>
                <w:rFonts w:asciiTheme="minorHAnsi" w:hAnsiTheme="minorHAnsi" w:cstheme="minorBidi"/>
                <w:b/>
                <w:bCs/>
                <w:sz w:val="22"/>
                <w:szCs w:val="22"/>
              </w:rPr>
              <w:t xml:space="preserve">  MBE</w:t>
            </w:r>
            <w:proofErr w:type="gramEnd"/>
            <w:r w:rsidR="00FD302B" w:rsidRPr="2553AF4C">
              <w:rPr>
                <w:rFonts w:asciiTheme="minorHAnsi" w:hAnsiTheme="minorHAnsi" w:cstheme="minorBidi"/>
                <w:b/>
                <w:bCs/>
                <w:sz w:val="22"/>
                <w:szCs w:val="22"/>
              </w:rPr>
              <w:t xml:space="preserve"> Firm</w:t>
            </w:r>
            <w:r w:rsidR="300C3474" w:rsidRPr="2553AF4C">
              <w:rPr>
                <w:rFonts w:asciiTheme="minorHAnsi" w:hAnsiTheme="minorHAnsi" w:cstheme="minorBidi"/>
                <w:b/>
                <w:bCs/>
                <w:sz w:val="22"/>
                <w:szCs w:val="22"/>
              </w:rPr>
              <w:t xml:space="preserve">            </w:t>
            </w:r>
            <w:r w:rsidR="00F125BC">
              <w:rPr>
                <w:rFonts w:ascii="Wingdings" w:eastAsia="Wingdings" w:hAnsi="Wingdings" w:cs="Wingdings"/>
                <w:b/>
                <w:bCs/>
                <w:sz w:val="20"/>
                <w:szCs w:val="20"/>
              </w:rPr>
              <w:t>X</w:t>
            </w:r>
            <w:r w:rsidR="300C3474" w:rsidRPr="2553AF4C">
              <w:rPr>
                <w:rFonts w:asciiTheme="minorHAnsi" w:hAnsiTheme="minorHAnsi" w:cstheme="minorBidi"/>
                <w:b/>
                <w:bCs/>
                <w:sz w:val="22"/>
                <w:szCs w:val="22"/>
              </w:rPr>
              <w:t xml:space="preserve">  WBE</w:t>
            </w:r>
            <w:r w:rsidR="00FD302B" w:rsidRPr="2553AF4C">
              <w:rPr>
                <w:rFonts w:asciiTheme="minorHAnsi" w:hAnsiTheme="minorHAnsi" w:cstheme="minorBidi"/>
                <w:b/>
                <w:bCs/>
                <w:sz w:val="22"/>
                <w:szCs w:val="22"/>
              </w:rPr>
              <w:t xml:space="preserve"> Firm</w:t>
            </w:r>
          </w:p>
        </w:tc>
        <w:tc>
          <w:tcPr>
            <w:tcW w:w="360" w:type="dxa"/>
            <w:tcBorders>
              <w:bottom w:val="nil"/>
            </w:tcBorders>
          </w:tcPr>
          <w:p w14:paraId="3809F864" w14:textId="77777777" w:rsidR="002F493F" w:rsidRPr="00981026" w:rsidRDefault="002F493F" w:rsidP="00FB30ED">
            <w:pPr>
              <w:rPr>
                <w:rFonts w:asciiTheme="minorHAnsi" w:hAnsiTheme="minorHAnsi" w:cstheme="minorHAnsi"/>
                <w:b/>
                <w:sz w:val="22"/>
              </w:rPr>
            </w:pPr>
          </w:p>
        </w:tc>
        <w:tc>
          <w:tcPr>
            <w:tcW w:w="5388" w:type="dxa"/>
            <w:gridSpan w:val="2"/>
          </w:tcPr>
          <w:p w14:paraId="718AE22D" w14:textId="77777777" w:rsidR="002F493F" w:rsidRPr="00981026" w:rsidRDefault="002F493F" w:rsidP="00FB30ED">
            <w:pPr>
              <w:rPr>
                <w:rFonts w:asciiTheme="minorHAnsi" w:hAnsiTheme="minorHAnsi" w:cstheme="minorHAnsi"/>
                <w:b/>
                <w:sz w:val="22"/>
              </w:rPr>
            </w:pPr>
          </w:p>
        </w:tc>
      </w:tr>
      <w:tr w:rsidR="00AD6963" w:rsidRPr="00981026" w14:paraId="03114015" w14:textId="77777777" w:rsidTr="2553AF4C">
        <w:tc>
          <w:tcPr>
            <w:tcW w:w="5160" w:type="dxa"/>
            <w:vMerge w:val="restart"/>
          </w:tcPr>
          <w:p w14:paraId="2AD21D48" w14:textId="63B044C3" w:rsidR="00AD6963" w:rsidRPr="00981026" w:rsidRDefault="00AD6963" w:rsidP="00FB30ED">
            <w:pPr>
              <w:rPr>
                <w:rFonts w:asciiTheme="minorHAnsi" w:hAnsiTheme="minorHAnsi" w:cstheme="minorHAnsi"/>
                <w:b/>
                <w:sz w:val="22"/>
              </w:rPr>
            </w:pPr>
            <w:r w:rsidRPr="00981026">
              <w:rPr>
                <w:rFonts w:asciiTheme="minorHAnsi" w:hAnsiTheme="minorHAnsi" w:cstheme="minorHAnsi"/>
                <w:b/>
                <w:sz w:val="22"/>
              </w:rPr>
              <w:t xml:space="preserve">Company Name:  </w:t>
            </w:r>
            <w:r w:rsidR="007B45B1">
              <w:rPr>
                <w:rFonts w:asciiTheme="minorHAnsi" w:hAnsiTheme="minorHAnsi" w:cstheme="minorHAnsi"/>
                <w:b/>
                <w:sz w:val="22"/>
              </w:rPr>
              <w:t>Coverdale Consulting, LLC</w:t>
            </w:r>
          </w:p>
        </w:tc>
        <w:tc>
          <w:tcPr>
            <w:tcW w:w="360" w:type="dxa"/>
            <w:tcBorders>
              <w:bottom w:val="nil"/>
            </w:tcBorders>
          </w:tcPr>
          <w:p w14:paraId="59BA19D0" w14:textId="77777777" w:rsidR="00AD6963" w:rsidRPr="00981026" w:rsidRDefault="00AD6963" w:rsidP="00FB30ED">
            <w:pPr>
              <w:rPr>
                <w:rFonts w:asciiTheme="minorHAnsi" w:hAnsiTheme="minorHAnsi" w:cstheme="minorHAnsi"/>
                <w:b/>
                <w:sz w:val="22"/>
              </w:rPr>
            </w:pPr>
          </w:p>
        </w:tc>
        <w:tc>
          <w:tcPr>
            <w:tcW w:w="5388" w:type="dxa"/>
            <w:gridSpan w:val="2"/>
            <w:vMerge w:val="restart"/>
          </w:tcPr>
          <w:p w14:paraId="537D256A" w14:textId="73C8ABD4" w:rsidR="00AD6963" w:rsidRPr="00981026" w:rsidRDefault="002F493F" w:rsidP="00FB30ED">
            <w:pPr>
              <w:rPr>
                <w:rFonts w:asciiTheme="minorHAnsi" w:hAnsiTheme="minorHAnsi" w:cstheme="minorHAnsi"/>
                <w:b/>
                <w:sz w:val="22"/>
              </w:rPr>
            </w:pPr>
            <w:r w:rsidRPr="00981026">
              <w:rPr>
                <w:rFonts w:asciiTheme="minorHAnsi" w:hAnsiTheme="minorHAnsi" w:cstheme="minorHAnsi"/>
                <w:b/>
                <w:sz w:val="22"/>
              </w:rPr>
              <w:t>Contact Person:</w:t>
            </w:r>
            <w:r w:rsidR="00F125BC">
              <w:rPr>
                <w:rFonts w:asciiTheme="minorHAnsi" w:hAnsiTheme="minorHAnsi" w:cstheme="minorHAnsi"/>
                <w:b/>
                <w:sz w:val="22"/>
              </w:rPr>
              <w:t xml:space="preserve"> </w:t>
            </w:r>
            <w:r w:rsidR="007B45B1">
              <w:rPr>
                <w:rFonts w:asciiTheme="minorHAnsi" w:hAnsiTheme="minorHAnsi" w:cstheme="minorHAnsi"/>
                <w:b/>
                <w:sz w:val="22"/>
              </w:rPr>
              <w:t>Ms. Rachael Coverdale</w:t>
            </w:r>
          </w:p>
        </w:tc>
      </w:tr>
      <w:tr w:rsidR="00AD6963" w:rsidRPr="00981026" w14:paraId="36BDEDE8" w14:textId="77777777" w:rsidTr="2553AF4C">
        <w:tc>
          <w:tcPr>
            <w:tcW w:w="5160" w:type="dxa"/>
            <w:vMerge/>
          </w:tcPr>
          <w:p w14:paraId="47D420AC" w14:textId="77777777" w:rsidR="00AD6963" w:rsidRPr="00981026" w:rsidRDefault="00AD6963" w:rsidP="00FB30ED">
            <w:pPr>
              <w:rPr>
                <w:rFonts w:asciiTheme="minorHAnsi" w:hAnsiTheme="minorHAnsi" w:cstheme="minorHAnsi"/>
                <w:b/>
                <w:sz w:val="22"/>
              </w:rPr>
            </w:pPr>
          </w:p>
        </w:tc>
        <w:tc>
          <w:tcPr>
            <w:tcW w:w="360" w:type="dxa"/>
            <w:tcBorders>
              <w:top w:val="nil"/>
              <w:bottom w:val="nil"/>
            </w:tcBorders>
          </w:tcPr>
          <w:p w14:paraId="2FF6456C" w14:textId="77777777" w:rsidR="00AD6963" w:rsidRPr="00981026" w:rsidRDefault="00AD6963" w:rsidP="00FB30ED">
            <w:pPr>
              <w:rPr>
                <w:rFonts w:asciiTheme="minorHAnsi" w:hAnsiTheme="minorHAnsi" w:cstheme="minorHAnsi"/>
                <w:b/>
                <w:sz w:val="22"/>
              </w:rPr>
            </w:pPr>
          </w:p>
        </w:tc>
        <w:tc>
          <w:tcPr>
            <w:tcW w:w="5388" w:type="dxa"/>
            <w:gridSpan w:val="2"/>
            <w:vMerge/>
          </w:tcPr>
          <w:p w14:paraId="15D21009" w14:textId="77777777" w:rsidR="00AD6963" w:rsidRPr="00981026" w:rsidRDefault="00AD6963" w:rsidP="00FB30ED">
            <w:pPr>
              <w:rPr>
                <w:rFonts w:asciiTheme="minorHAnsi" w:hAnsiTheme="minorHAnsi" w:cstheme="minorHAnsi"/>
                <w:b/>
                <w:sz w:val="22"/>
              </w:rPr>
            </w:pPr>
          </w:p>
        </w:tc>
      </w:tr>
      <w:tr w:rsidR="00AD6963" w:rsidRPr="00981026" w14:paraId="02670723" w14:textId="77777777" w:rsidTr="2553AF4C">
        <w:tc>
          <w:tcPr>
            <w:tcW w:w="5160" w:type="dxa"/>
            <w:vMerge w:val="restart"/>
            <w:shd w:val="clear" w:color="auto" w:fill="auto"/>
          </w:tcPr>
          <w:p w14:paraId="220F6F21" w14:textId="77777777" w:rsidR="00F125BC" w:rsidRDefault="00AD6963" w:rsidP="007B45B1">
            <w:pPr>
              <w:rPr>
                <w:rFonts w:asciiTheme="minorHAnsi" w:hAnsiTheme="minorHAnsi" w:cstheme="minorHAnsi"/>
                <w:b/>
                <w:sz w:val="22"/>
              </w:rPr>
            </w:pPr>
            <w:r w:rsidRPr="00981026">
              <w:rPr>
                <w:rFonts w:asciiTheme="minorHAnsi" w:hAnsiTheme="minorHAnsi" w:cstheme="minorHAnsi"/>
                <w:b/>
                <w:sz w:val="22"/>
              </w:rPr>
              <w:t>Address:</w:t>
            </w:r>
            <w:r w:rsidR="00F125BC">
              <w:rPr>
                <w:rFonts w:asciiTheme="minorHAnsi" w:hAnsiTheme="minorHAnsi" w:cstheme="minorHAnsi"/>
                <w:b/>
                <w:sz w:val="22"/>
              </w:rPr>
              <w:t xml:space="preserve"> </w:t>
            </w:r>
            <w:r w:rsidR="007B45B1">
              <w:rPr>
                <w:rFonts w:asciiTheme="minorHAnsi" w:hAnsiTheme="minorHAnsi" w:cstheme="minorHAnsi"/>
                <w:b/>
                <w:sz w:val="22"/>
              </w:rPr>
              <w:t>11787 Lantern Road, Suite 103</w:t>
            </w:r>
          </w:p>
          <w:p w14:paraId="2F5C9F72" w14:textId="7DD6323C" w:rsidR="007B45B1" w:rsidRPr="00981026" w:rsidRDefault="007B45B1" w:rsidP="007B45B1">
            <w:pPr>
              <w:rPr>
                <w:rFonts w:asciiTheme="minorHAnsi" w:hAnsiTheme="minorHAnsi" w:cstheme="minorHAnsi"/>
                <w:b/>
                <w:sz w:val="22"/>
              </w:rPr>
            </w:pPr>
            <w:r>
              <w:rPr>
                <w:rFonts w:asciiTheme="minorHAnsi" w:hAnsiTheme="minorHAnsi" w:cstheme="minorHAnsi"/>
                <w:b/>
                <w:sz w:val="22"/>
              </w:rPr>
              <w:t xml:space="preserve">                  Fishers, IN 46038</w:t>
            </w:r>
          </w:p>
        </w:tc>
        <w:tc>
          <w:tcPr>
            <w:tcW w:w="360" w:type="dxa"/>
            <w:tcBorders>
              <w:top w:val="nil"/>
              <w:bottom w:val="nil"/>
            </w:tcBorders>
          </w:tcPr>
          <w:p w14:paraId="0F5D9ACE" w14:textId="77777777" w:rsidR="00AD6963" w:rsidRPr="00981026" w:rsidRDefault="00AD6963" w:rsidP="00FB30ED">
            <w:pPr>
              <w:rPr>
                <w:rFonts w:asciiTheme="minorHAnsi" w:hAnsiTheme="minorHAnsi" w:cstheme="minorHAnsi"/>
                <w:b/>
                <w:sz w:val="22"/>
              </w:rPr>
            </w:pPr>
          </w:p>
        </w:tc>
        <w:tc>
          <w:tcPr>
            <w:tcW w:w="5388" w:type="dxa"/>
            <w:gridSpan w:val="2"/>
            <w:vMerge w:val="restart"/>
          </w:tcPr>
          <w:p w14:paraId="150881C4" w14:textId="63650F2A" w:rsidR="00AD6963" w:rsidRPr="00981026" w:rsidRDefault="00AD6963" w:rsidP="00FB30ED">
            <w:pPr>
              <w:rPr>
                <w:rFonts w:asciiTheme="minorHAnsi" w:hAnsiTheme="minorHAnsi" w:cstheme="minorHAnsi"/>
                <w:b/>
                <w:sz w:val="22"/>
              </w:rPr>
            </w:pPr>
            <w:proofErr w:type="gramStart"/>
            <w:r w:rsidRPr="00981026">
              <w:rPr>
                <w:rFonts w:asciiTheme="minorHAnsi" w:hAnsiTheme="minorHAnsi" w:cstheme="minorHAnsi"/>
                <w:b/>
                <w:sz w:val="22"/>
              </w:rPr>
              <w:t>E-mail:</w:t>
            </w:r>
            <w:r w:rsidR="00F125BC">
              <w:rPr>
                <w:rFonts w:asciiTheme="minorHAnsi" w:hAnsiTheme="minorHAnsi" w:cstheme="minorHAnsi"/>
                <w:b/>
                <w:sz w:val="22"/>
              </w:rPr>
              <w:t>mrattermann@evalresources.com</w:t>
            </w:r>
            <w:proofErr w:type="gramEnd"/>
          </w:p>
        </w:tc>
      </w:tr>
      <w:tr w:rsidR="00AD6963" w:rsidRPr="00981026" w14:paraId="3BA6C88C" w14:textId="77777777" w:rsidTr="2553AF4C">
        <w:tc>
          <w:tcPr>
            <w:tcW w:w="5160" w:type="dxa"/>
            <w:vMerge/>
          </w:tcPr>
          <w:p w14:paraId="45896F67" w14:textId="77777777" w:rsidR="00AD6963" w:rsidRPr="00981026" w:rsidRDefault="00AD6963" w:rsidP="00FB30ED">
            <w:pPr>
              <w:rPr>
                <w:rFonts w:asciiTheme="minorHAnsi" w:hAnsiTheme="minorHAnsi" w:cstheme="minorHAnsi"/>
                <w:b/>
                <w:sz w:val="22"/>
              </w:rPr>
            </w:pPr>
          </w:p>
        </w:tc>
        <w:tc>
          <w:tcPr>
            <w:tcW w:w="360" w:type="dxa"/>
            <w:tcBorders>
              <w:top w:val="nil"/>
              <w:bottom w:val="nil"/>
            </w:tcBorders>
          </w:tcPr>
          <w:p w14:paraId="4483AA45" w14:textId="77777777" w:rsidR="00AD6963" w:rsidRPr="00981026" w:rsidRDefault="00AD6963" w:rsidP="00FB30ED">
            <w:pPr>
              <w:rPr>
                <w:rFonts w:asciiTheme="minorHAnsi" w:hAnsiTheme="minorHAnsi" w:cstheme="minorHAnsi"/>
                <w:b/>
                <w:sz w:val="22"/>
              </w:rPr>
            </w:pPr>
          </w:p>
        </w:tc>
        <w:tc>
          <w:tcPr>
            <w:tcW w:w="5388" w:type="dxa"/>
            <w:gridSpan w:val="2"/>
            <w:vMerge/>
          </w:tcPr>
          <w:p w14:paraId="0A280079" w14:textId="77777777" w:rsidR="00AD6963" w:rsidRPr="00981026" w:rsidRDefault="00AD6963" w:rsidP="00FB30ED">
            <w:pPr>
              <w:rPr>
                <w:rFonts w:asciiTheme="minorHAnsi" w:hAnsiTheme="minorHAnsi" w:cstheme="minorHAnsi"/>
                <w:b/>
                <w:sz w:val="22"/>
              </w:rPr>
            </w:pPr>
          </w:p>
        </w:tc>
      </w:tr>
      <w:tr w:rsidR="00AB1FB2" w:rsidRPr="00981026" w14:paraId="4A74C1BD" w14:textId="77777777" w:rsidTr="2553AF4C">
        <w:tc>
          <w:tcPr>
            <w:tcW w:w="5160" w:type="dxa"/>
            <w:vMerge/>
          </w:tcPr>
          <w:p w14:paraId="08686B3E" w14:textId="77777777" w:rsidR="00AB1FB2" w:rsidRPr="00981026" w:rsidRDefault="00AB1FB2" w:rsidP="00FB30ED">
            <w:pPr>
              <w:rPr>
                <w:rFonts w:asciiTheme="minorHAnsi" w:hAnsiTheme="minorHAnsi" w:cstheme="minorHAnsi"/>
                <w:b/>
                <w:sz w:val="22"/>
              </w:rPr>
            </w:pPr>
          </w:p>
        </w:tc>
        <w:tc>
          <w:tcPr>
            <w:tcW w:w="360" w:type="dxa"/>
            <w:tcBorders>
              <w:top w:val="nil"/>
              <w:bottom w:val="nil"/>
            </w:tcBorders>
          </w:tcPr>
          <w:p w14:paraId="28E6EED5" w14:textId="77777777" w:rsidR="00AB1FB2" w:rsidRPr="00981026" w:rsidRDefault="00AB1FB2" w:rsidP="00FB30ED">
            <w:pPr>
              <w:rPr>
                <w:rFonts w:asciiTheme="minorHAnsi" w:hAnsiTheme="minorHAnsi" w:cstheme="minorHAnsi"/>
                <w:b/>
                <w:sz w:val="22"/>
              </w:rPr>
            </w:pPr>
          </w:p>
        </w:tc>
        <w:tc>
          <w:tcPr>
            <w:tcW w:w="2694" w:type="dxa"/>
            <w:vMerge w:val="restart"/>
          </w:tcPr>
          <w:p w14:paraId="3E653BE5" w14:textId="77777777" w:rsidR="00AB1FB2" w:rsidRPr="00981026" w:rsidRDefault="00AB1FB2" w:rsidP="00FB30ED">
            <w:pPr>
              <w:rPr>
                <w:rFonts w:asciiTheme="minorHAnsi" w:hAnsiTheme="minorHAnsi" w:cstheme="minorHAnsi"/>
                <w:b/>
                <w:sz w:val="22"/>
              </w:rPr>
            </w:pPr>
            <w:r w:rsidRPr="00981026">
              <w:rPr>
                <w:rFonts w:asciiTheme="minorHAnsi" w:hAnsiTheme="minorHAnsi" w:cstheme="minorHAnsi"/>
                <w:b/>
                <w:sz w:val="22"/>
              </w:rPr>
              <w:t xml:space="preserve">Telephone Number:  </w:t>
            </w:r>
          </w:p>
          <w:p w14:paraId="4CB783DA" w14:textId="45C2F991" w:rsidR="00AB1FB2" w:rsidRPr="00981026" w:rsidRDefault="00AB1FB2" w:rsidP="00FB30ED">
            <w:pPr>
              <w:rPr>
                <w:rFonts w:asciiTheme="minorHAnsi" w:hAnsiTheme="minorHAnsi" w:cstheme="minorHAnsi"/>
                <w:b/>
                <w:sz w:val="22"/>
              </w:rPr>
            </w:pPr>
            <w:r w:rsidRPr="00981026">
              <w:rPr>
                <w:rFonts w:asciiTheme="minorHAnsi" w:hAnsiTheme="minorHAnsi" w:cstheme="minorHAnsi"/>
                <w:b/>
                <w:sz w:val="22"/>
              </w:rPr>
              <w:t xml:space="preserve"> </w:t>
            </w:r>
            <w:proofErr w:type="gramStart"/>
            <w:r w:rsidRPr="00981026">
              <w:rPr>
                <w:rFonts w:asciiTheme="minorHAnsi" w:hAnsiTheme="minorHAnsi" w:cstheme="minorHAnsi"/>
                <w:b/>
                <w:sz w:val="22"/>
              </w:rPr>
              <w:t xml:space="preserve">( </w:t>
            </w:r>
            <w:r w:rsidR="00F125BC">
              <w:rPr>
                <w:rFonts w:asciiTheme="minorHAnsi" w:hAnsiTheme="minorHAnsi" w:cstheme="minorHAnsi"/>
                <w:b/>
                <w:sz w:val="22"/>
              </w:rPr>
              <w:t>317</w:t>
            </w:r>
            <w:proofErr w:type="gramEnd"/>
            <w:r w:rsidRPr="00981026">
              <w:rPr>
                <w:rFonts w:asciiTheme="minorHAnsi" w:hAnsiTheme="minorHAnsi" w:cstheme="minorHAnsi"/>
                <w:b/>
                <w:sz w:val="22"/>
              </w:rPr>
              <w:t xml:space="preserve"> )</w:t>
            </w:r>
            <w:r w:rsidR="00F125BC">
              <w:rPr>
                <w:rFonts w:asciiTheme="minorHAnsi" w:hAnsiTheme="minorHAnsi" w:cstheme="minorHAnsi"/>
                <w:b/>
                <w:sz w:val="22"/>
              </w:rPr>
              <w:t xml:space="preserve"> 361-6772</w:t>
            </w:r>
          </w:p>
        </w:tc>
        <w:tc>
          <w:tcPr>
            <w:tcW w:w="2694" w:type="dxa"/>
            <w:vMerge w:val="restart"/>
          </w:tcPr>
          <w:p w14:paraId="374A1CDC" w14:textId="77777777" w:rsidR="00AB1FB2" w:rsidRPr="00981026" w:rsidRDefault="00AB1FB2" w:rsidP="00FB30ED">
            <w:pPr>
              <w:rPr>
                <w:rFonts w:asciiTheme="minorHAnsi" w:hAnsiTheme="minorHAnsi" w:cstheme="minorHAnsi"/>
                <w:b/>
                <w:sz w:val="22"/>
              </w:rPr>
            </w:pPr>
            <w:r w:rsidRPr="00981026">
              <w:rPr>
                <w:rFonts w:asciiTheme="minorHAnsi" w:hAnsiTheme="minorHAnsi" w:cstheme="minorHAnsi"/>
                <w:b/>
                <w:sz w:val="22"/>
              </w:rPr>
              <w:t>Fax Number:</w:t>
            </w:r>
          </w:p>
          <w:p w14:paraId="3141F585" w14:textId="77777777" w:rsidR="00AB1FB2" w:rsidRPr="00981026" w:rsidRDefault="00AB1FB2" w:rsidP="00FB30ED">
            <w:pPr>
              <w:rPr>
                <w:rFonts w:asciiTheme="minorHAnsi" w:hAnsiTheme="minorHAnsi" w:cstheme="minorHAnsi"/>
                <w:b/>
                <w:sz w:val="22"/>
              </w:rPr>
            </w:pPr>
            <w:r w:rsidRPr="00981026">
              <w:rPr>
                <w:rFonts w:asciiTheme="minorHAnsi" w:hAnsiTheme="minorHAnsi" w:cstheme="minorHAnsi"/>
                <w:b/>
                <w:sz w:val="22"/>
              </w:rPr>
              <w:t>(       )</w:t>
            </w:r>
          </w:p>
        </w:tc>
      </w:tr>
      <w:tr w:rsidR="00AB1FB2" w:rsidRPr="00981026" w14:paraId="4D64833B" w14:textId="77777777" w:rsidTr="2553AF4C">
        <w:tc>
          <w:tcPr>
            <w:tcW w:w="5160" w:type="dxa"/>
            <w:vMerge/>
          </w:tcPr>
          <w:p w14:paraId="7C394201" w14:textId="77777777" w:rsidR="00AB1FB2" w:rsidRPr="00981026" w:rsidRDefault="00AB1FB2" w:rsidP="00FB30ED">
            <w:pPr>
              <w:rPr>
                <w:rFonts w:asciiTheme="minorHAnsi" w:hAnsiTheme="minorHAnsi" w:cstheme="minorHAnsi"/>
                <w:b/>
                <w:sz w:val="22"/>
              </w:rPr>
            </w:pPr>
          </w:p>
        </w:tc>
        <w:tc>
          <w:tcPr>
            <w:tcW w:w="360" w:type="dxa"/>
            <w:tcBorders>
              <w:top w:val="nil"/>
              <w:bottom w:val="nil"/>
            </w:tcBorders>
          </w:tcPr>
          <w:p w14:paraId="3BA6121B" w14:textId="77777777" w:rsidR="00AB1FB2" w:rsidRPr="00981026" w:rsidRDefault="00AB1FB2" w:rsidP="00FB30ED">
            <w:pPr>
              <w:rPr>
                <w:rFonts w:asciiTheme="minorHAnsi" w:hAnsiTheme="minorHAnsi" w:cstheme="minorHAnsi"/>
                <w:b/>
                <w:sz w:val="22"/>
              </w:rPr>
            </w:pPr>
          </w:p>
        </w:tc>
        <w:tc>
          <w:tcPr>
            <w:tcW w:w="2694" w:type="dxa"/>
            <w:vMerge/>
          </w:tcPr>
          <w:p w14:paraId="6D116574" w14:textId="77777777" w:rsidR="00AB1FB2" w:rsidRPr="00981026" w:rsidRDefault="00AB1FB2" w:rsidP="00FB30ED">
            <w:pPr>
              <w:rPr>
                <w:rFonts w:asciiTheme="minorHAnsi" w:hAnsiTheme="minorHAnsi" w:cstheme="minorHAnsi"/>
                <w:b/>
                <w:sz w:val="22"/>
              </w:rPr>
            </w:pPr>
          </w:p>
        </w:tc>
        <w:tc>
          <w:tcPr>
            <w:tcW w:w="2694" w:type="dxa"/>
            <w:vMerge/>
          </w:tcPr>
          <w:p w14:paraId="4F6E1690" w14:textId="77777777" w:rsidR="00AB1FB2" w:rsidRPr="00981026" w:rsidRDefault="00AB1FB2" w:rsidP="00FB30ED">
            <w:pPr>
              <w:rPr>
                <w:rFonts w:asciiTheme="minorHAnsi" w:hAnsiTheme="minorHAnsi" w:cstheme="minorHAnsi"/>
                <w:b/>
                <w:sz w:val="22"/>
              </w:rPr>
            </w:pPr>
          </w:p>
        </w:tc>
      </w:tr>
      <w:tr w:rsidR="00AD6963" w:rsidRPr="00981026" w14:paraId="3CAD7076" w14:textId="77777777" w:rsidTr="2553AF4C">
        <w:tc>
          <w:tcPr>
            <w:tcW w:w="5160" w:type="dxa"/>
          </w:tcPr>
          <w:p w14:paraId="240B3E02" w14:textId="7A7F41FD" w:rsidR="00AD6963" w:rsidRPr="00981026" w:rsidRDefault="00F231B1" w:rsidP="00FB30ED">
            <w:pPr>
              <w:rPr>
                <w:rFonts w:asciiTheme="minorHAnsi" w:hAnsiTheme="minorHAnsi" w:cstheme="minorHAnsi"/>
                <w:b/>
                <w:sz w:val="22"/>
              </w:rPr>
            </w:pPr>
            <w:r w:rsidRPr="00981026">
              <w:rPr>
                <w:rFonts w:asciiTheme="minorHAnsi" w:hAnsiTheme="minorHAnsi" w:cstheme="minorHAnsi"/>
                <w:b/>
                <w:sz w:val="22"/>
              </w:rPr>
              <w:t>Sub-Contract Amount:</w:t>
            </w:r>
            <w:r w:rsidR="007B45B1">
              <w:rPr>
                <w:rFonts w:asciiTheme="minorHAnsi" w:hAnsiTheme="minorHAnsi" w:cstheme="minorHAnsi"/>
                <w:b/>
                <w:sz w:val="22"/>
              </w:rPr>
              <w:t xml:space="preserve"> </w:t>
            </w:r>
            <w:r w:rsidR="0053454C">
              <w:rPr>
                <w:rFonts w:asciiTheme="minorHAnsi" w:hAnsiTheme="minorHAnsi" w:cstheme="minorHAnsi"/>
                <w:b/>
                <w:sz w:val="22"/>
              </w:rPr>
              <w:t>$</w:t>
            </w:r>
            <w:r w:rsidR="007B45B1">
              <w:rPr>
                <w:rFonts w:asciiTheme="minorHAnsi" w:hAnsiTheme="minorHAnsi" w:cstheme="minorHAnsi"/>
                <w:b/>
                <w:sz w:val="22"/>
              </w:rPr>
              <w:t>72,000</w:t>
            </w:r>
          </w:p>
          <w:p w14:paraId="5E56A8D1" w14:textId="77777777" w:rsidR="002F493F" w:rsidRPr="00981026" w:rsidRDefault="002F493F" w:rsidP="00FB30ED">
            <w:pPr>
              <w:rPr>
                <w:rFonts w:asciiTheme="minorHAnsi" w:hAnsiTheme="minorHAnsi" w:cstheme="minorHAnsi"/>
                <w:b/>
                <w:sz w:val="22"/>
              </w:rPr>
            </w:pPr>
          </w:p>
          <w:p w14:paraId="3D974ED0" w14:textId="1EB9973E" w:rsidR="002F493F" w:rsidRPr="00981026" w:rsidRDefault="00F231B1" w:rsidP="00FB30ED">
            <w:pPr>
              <w:pBdr>
                <w:top w:val="single" w:sz="4" w:space="1" w:color="auto"/>
                <w:left w:val="single" w:sz="4" w:space="4" w:color="auto"/>
                <w:bottom w:val="single" w:sz="4" w:space="1" w:color="auto"/>
                <w:right w:val="single" w:sz="4" w:space="4" w:color="auto"/>
              </w:pBdr>
              <w:rPr>
                <w:rFonts w:asciiTheme="minorHAnsi" w:hAnsiTheme="minorHAnsi" w:cstheme="minorHAnsi"/>
                <w:b/>
                <w:sz w:val="22"/>
              </w:rPr>
            </w:pPr>
            <w:r w:rsidRPr="00981026">
              <w:rPr>
                <w:rFonts w:asciiTheme="minorHAnsi" w:hAnsiTheme="minorHAnsi" w:cstheme="minorHAnsi"/>
                <w:b/>
                <w:sz w:val="22"/>
              </w:rPr>
              <w:t>Sub-Contract Percentage of Total Bid:</w:t>
            </w:r>
            <w:r w:rsidR="007B45B1">
              <w:rPr>
                <w:rFonts w:asciiTheme="minorHAnsi" w:hAnsiTheme="minorHAnsi" w:cstheme="minorHAnsi"/>
                <w:b/>
                <w:sz w:val="22"/>
              </w:rPr>
              <w:t xml:space="preserve"> 10%</w:t>
            </w:r>
          </w:p>
          <w:p w14:paraId="70B76930" w14:textId="77777777" w:rsidR="00F231B1" w:rsidRPr="00981026" w:rsidRDefault="00F231B1" w:rsidP="00FB30ED">
            <w:pPr>
              <w:pBdr>
                <w:top w:val="single" w:sz="4" w:space="1" w:color="auto"/>
                <w:left w:val="single" w:sz="4" w:space="4" w:color="auto"/>
                <w:bottom w:val="single" w:sz="4" w:space="1" w:color="auto"/>
                <w:right w:val="single" w:sz="4" w:space="4" w:color="auto"/>
              </w:pBdr>
              <w:rPr>
                <w:rFonts w:asciiTheme="minorHAnsi" w:hAnsiTheme="minorHAnsi" w:cstheme="minorHAnsi"/>
                <w:b/>
                <w:sz w:val="22"/>
              </w:rPr>
            </w:pPr>
          </w:p>
          <w:p w14:paraId="474B384B" w14:textId="77777777" w:rsidR="007C6B08" w:rsidRPr="00981026" w:rsidRDefault="007C6B08" w:rsidP="00FB30ED">
            <w:pPr>
              <w:rPr>
                <w:rFonts w:asciiTheme="minorHAnsi" w:hAnsiTheme="minorHAnsi" w:cstheme="minorHAnsi"/>
                <w:b/>
                <w:sz w:val="22"/>
              </w:rPr>
            </w:pPr>
          </w:p>
        </w:tc>
        <w:tc>
          <w:tcPr>
            <w:tcW w:w="360" w:type="dxa"/>
            <w:tcBorders>
              <w:top w:val="nil"/>
              <w:bottom w:val="nil"/>
            </w:tcBorders>
          </w:tcPr>
          <w:p w14:paraId="2BBB77C7" w14:textId="77777777" w:rsidR="00AD6963" w:rsidRPr="00981026" w:rsidRDefault="00AD6963" w:rsidP="00FB30ED">
            <w:pPr>
              <w:rPr>
                <w:rFonts w:asciiTheme="minorHAnsi" w:hAnsiTheme="minorHAnsi" w:cstheme="minorHAnsi"/>
                <w:b/>
                <w:sz w:val="22"/>
              </w:rPr>
            </w:pPr>
          </w:p>
        </w:tc>
        <w:tc>
          <w:tcPr>
            <w:tcW w:w="5388" w:type="dxa"/>
            <w:gridSpan w:val="2"/>
          </w:tcPr>
          <w:p w14:paraId="51EEE1A9" w14:textId="66D24238" w:rsidR="00AD6963" w:rsidRPr="00981026" w:rsidRDefault="007C6B08" w:rsidP="2553AF4C">
            <w:pPr>
              <w:rPr>
                <w:rFonts w:asciiTheme="minorHAnsi" w:hAnsiTheme="minorHAnsi" w:cstheme="minorBidi"/>
                <w:b/>
                <w:bCs/>
                <w:sz w:val="22"/>
                <w:szCs w:val="22"/>
                <w:u w:val="single"/>
              </w:rPr>
            </w:pPr>
            <w:r w:rsidRPr="2553AF4C">
              <w:rPr>
                <w:rFonts w:asciiTheme="minorHAnsi" w:hAnsiTheme="minorHAnsi" w:cstheme="minorBidi"/>
                <w:b/>
                <w:bCs/>
                <w:sz w:val="22"/>
                <w:szCs w:val="22"/>
              </w:rPr>
              <w:t>Describe service/product to be provided</w:t>
            </w:r>
            <w:r w:rsidR="10F12F8B" w:rsidRPr="2553AF4C">
              <w:rPr>
                <w:rFonts w:asciiTheme="minorHAnsi" w:hAnsiTheme="minorHAnsi" w:cstheme="minorBidi"/>
                <w:b/>
                <w:bCs/>
                <w:sz w:val="22"/>
                <w:szCs w:val="22"/>
              </w:rPr>
              <w:t xml:space="preserve"> and </w:t>
            </w:r>
            <w:r w:rsidR="10F12F8B" w:rsidRPr="2553AF4C">
              <w:rPr>
                <w:rFonts w:asciiTheme="minorHAnsi" w:hAnsiTheme="minorHAnsi" w:cstheme="minorBidi"/>
                <w:b/>
                <w:bCs/>
                <w:sz w:val="22"/>
                <w:szCs w:val="22"/>
                <w:u w:val="single"/>
              </w:rPr>
              <w:t xml:space="preserve">how this is a </w:t>
            </w:r>
            <w:r w:rsidR="00041AA9" w:rsidRPr="2553AF4C">
              <w:rPr>
                <w:rFonts w:asciiTheme="minorHAnsi" w:hAnsiTheme="minorHAnsi" w:cstheme="minorBidi"/>
                <w:b/>
                <w:bCs/>
                <w:sz w:val="22"/>
                <w:szCs w:val="22"/>
                <w:u w:val="single"/>
              </w:rPr>
              <w:t xml:space="preserve">Valuable Scope Contribution </w:t>
            </w:r>
            <w:r w:rsidR="10F12F8B" w:rsidRPr="2553AF4C">
              <w:rPr>
                <w:rFonts w:asciiTheme="minorHAnsi" w:hAnsiTheme="minorHAnsi" w:cstheme="minorBidi"/>
                <w:b/>
                <w:bCs/>
                <w:sz w:val="22"/>
                <w:szCs w:val="22"/>
                <w:u w:val="single"/>
              </w:rPr>
              <w:t>of the Contract</w:t>
            </w:r>
            <w:r w:rsidR="600DD359" w:rsidRPr="2553AF4C">
              <w:rPr>
                <w:rFonts w:asciiTheme="minorHAnsi" w:hAnsiTheme="minorHAnsi" w:cstheme="minorBidi"/>
                <w:b/>
                <w:bCs/>
                <w:sz w:val="22"/>
                <w:szCs w:val="22"/>
                <w:u w:val="single"/>
              </w:rPr>
              <w:t>.</w:t>
            </w:r>
          </w:p>
          <w:p w14:paraId="3555EE8D" w14:textId="5C7658A1" w:rsidR="007C6B08" w:rsidRPr="00981026" w:rsidRDefault="007B45B1" w:rsidP="00125EE7">
            <w:pPr>
              <w:rPr>
                <w:rFonts w:asciiTheme="minorHAnsi" w:hAnsiTheme="minorHAnsi" w:cstheme="minorHAnsi"/>
                <w:b/>
                <w:sz w:val="22"/>
              </w:rPr>
            </w:pPr>
            <w:r>
              <w:rPr>
                <w:rFonts w:asciiTheme="minorHAnsi" w:hAnsiTheme="minorHAnsi" w:cstheme="minorHAnsi"/>
                <w:b/>
                <w:sz w:val="22"/>
              </w:rPr>
              <w:t>Coverdale Consulting LLC will provide contact prospective respondents for the survey in Deliverable 1 and will also develop materials for Deliverable 5 for</w:t>
            </w:r>
            <w:r w:rsidR="00125EE7">
              <w:rPr>
                <w:rFonts w:asciiTheme="minorHAnsi" w:hAnsiTheme="minorHAnsi" w:cstheme="minorHAnsi"/>
                <w:b/>
                <w:sz w:val="22"/>
              </w:rPr>
              <w:t xml:space="preserve"> the </w:t>
            </w:r>
            <w:proofErr w:type="gramStart"/>
            <w:r w:rsidR="00125EE7">
              <w:rPr>
                <w:rFonts w:asciiTheme="minorHAnsi" w:hAnsiTheme="minorHAnsi" w:cstheme="minorHAnsi"/>
                <w:b/>
                <w:sz w:val="22"/>
              </w:rPr>
              <w:t>School</w:t>
            </w:r>
            <w:proofErr w:type="gramEnd"/>
            <w:r w:rsidR="00125EE7">
              <w:rPr>
                <w:rFonts w:asciiTheme="minorHAnsi" w:hAnsiTheme="minorHAnsi" w:cstheme="minorHAnsi"/>
                <w:b/>
                <w:sz w:val="22"/>
              </w:rPr>
              <w:t xml:space="preserve">-based Mental Health Endorsement. </w:t>
            </w:r>
          </w:p>
        </w:tc>
      </w:tr>
      <w:tr w:rsidR="007C6B08" w:rsidRPr="00981026" w14:paraId="5BB26F4A" w14:textId="77777777" w:rsidTr="2553AF4C">
        <w:tc>
          <w:tcPr>
            <w:tcW w:w="10908" w:type="dxa"/>
            <w:gridSpan w:val="4"/>
          </w:tcPr>
          <w:p w14:paraId="454C4B74" w14:textId="7E9C3036" w:rsidR="00F75B67" w:rsidRPr="00981026" w:rsidRDefault="007C6B08" w:rsidP="00F75B67">
            <w:pPr>
              <w:rPr>
                <w:ins w:id="6" w:author="IDOA Procurement" w:date="2021-08-02T10:59:00Z"/>
                <w:rFonts w:asciiTheme="minorHAnsi" w:hAnsiTheme="minorHAnsi" w:cstheme="minorHAnsi"/>
                <w:b/>
                <w:sz w:val="22"/>
              </w:rPr>
            </w:pPr>
            <w:r w:rsidRPr="00981026">
              <w:rPr>
                <w:rFonts w:asciiTheme="minorHAnsi" w:hAnsiTheme="minorHAnsi" w:cstheme="minorHAnsi"/>
                <w:b/>
                <w:sz w:val="22"/>
              </w:rPr>
              <w:t>Provide approximate dates when</w:t>
            </w:r>
            <w:r w:rsidR="00EC6C63" w:rsidRPr="00981026">
              <w:rPr>
                <w:rFonts w:asciiTheme="minorHAnsi" w:hAnsiTheme="minorHAnsi" w:cstheme="minorHAnsi"/>
                <w:b/>
                <w:sz w:val="22"/>
              </w:rPr>
              <w:t xml:space="preserve"> </w:t>
            </w:r>
            <w:r w:rsidRPr="00981026">
              <w:rPr>
                <w:rFonts w:asciiTheme="minorHAnsi" w:hAnsiTheme="minorHAnsi" w:cstheme="minorHAnsi"/>
                <w:b/>
                <w:sz w:val="22"/>
              </w:rPr>
              <w:t>Sub-Contractor will perform on this project:</w:t>
            </w:r>
            <w:ins w:id="7" w:author="IDOA Procurement" w:date="2021-08-02T10:59:00Z">
              <w:r w:rsidR="00F75B67" w:rsidRPr="00981026">
                <w:rPr>
                  <w:rFonts w:asciiTheme="minorHAnsi" w:hAnsiTheme="minorHAnsi" w:cstheme="minorHAnsi"/>
                  <w:b/>
                  <w:sz w:val="22"/>
                </w:rPr>
                <w:t xml:space="preserve">  </w:t>
              </w:r>
            </w:ins>
            <w:r w:rsidR="00125EE7">
              <w:rPr>
                <w:rFonts w:asciiTheme="minorHAnsi" w:hAnsiTheme="minorHAnsi" w:cstheme="minorHAnsi"/>
                <w:b/>
                <w:sz w:val="22"/>
              </w:rPr>
              <w:t xml:space="preserve">January 1, </w:t>
            </w:r>
            <w:proofErr w:type="gramStart"/>
            <w:r w:rsidR="00125EE7">
              <w:rPr>
                <w:rFonts w:asciiTheme="minorHAnsi" w:hAnsiTheme="minorHAnsi" w:cstheme="minorHAnsi"/>
                <w:b/>
                <w:sz w:val="22"/>
              </w:rPr>
              <w:t>2024</w:t>
            </w:r>
            <w:proofErr w:type="gramEnd"/>
            <w:r w:rsidR="00125EE7">
              <w:rPr>
                <w:rFonts w:asciiTheme="minorHAnsi" w:hAnsiTheme="minorHAnsi" w:cstheme="minorHAnsi"/>
                <w:b/>
                <w:sz w:val="22"/>
              </w:rPr>
              <w:t xml:space="preserve"> to September 30, 2025. </w:t>
            </w:r>
          </w:p>
          <w:p w14:paraId="3F37D350" w14:textId="77777777" w:rsidR="007C6B08" w:rsidRPr="00981026" w:rsidRDefault="007C6B08" w:rsidP="00FB30ED">
            <w:pPr>
              <w:rPr>
                <w:rFonts w:asciiTheme="minorHAnsi" w:hAnsiTheme="minorHAnsi" w:cstheme="minorHAnsi"/>
                <w:b/>
                <w:sz w:val="22"/>
              </w:rPr>
            </w:pPr>
          </w:p>
        </w:tc>
      </w:tr>
    </w:tbl>
    <w:p w14:paraId="0EA34992" w14:textId="77777777" w:rsidR="006C5765" w:rsidRPr="00981026" w:rsidRDefault="006C5765" w:rsidP="00AD6963">
      <w:pPr>
        <w:ind w:right="720"/>
        <w:rPr>
          <w:rFonts w:asciiTheme="minorHAnsi" w:hAnsiTheme="minorHAnsi" w:cstheme="minorHAnsi"/>
          <w:sz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5"/>
        <w:gridCol w:w="352"/>
        <w:gridCol w:w="2607"/>
        <w:gridCol w:w="2596"/>
      </w:tblGrid>
      <w:tr w:rsidR="007C6B08" w:rsidRPr="00981026" w14:paraId="62C1A5AF" w14:textId="77777777" w:rsidTr="2553AF4C">
        <w:tc>
          <w:tcPr>
            <w:tcW w:w="5160" w:type="dxa"/>
          </w:tcPr>
          <w:p w14:paraId="294A1193" w14:textId="1CA1A5D5" w:rsidR="007C6B08" w:rsidRPr="00981026" w:rsidRDefault="00125EE7" w:rsidP="2553AF4C">
            <w:pPr>
              <w:rPr>
                <w:rFonts w:asciiTheme="minorHAnsi" w:hAnsiTheme="minorHAnsi" w:cstheme="minorBidi"/>
                <w:b/>
                <w:bCs/>
                <w:sz w:val="22"/>
                <w:szCs w:val="22"/>
              </w:rPr>
            </w:pPr>
            <w:r>
              <w:rPr>
                <w:rFonts w:ascii="Wingdings" w:eastAsia="Wingdings" w:hAnsi="Wingdings" w:cs="Wingdings"/>
                <w:b/>
                <w:bCs/>
                <w:sz w:val="20"/>
                <w:szCs w:val="20"/>
              </w:rPr>
              <w:t>x</w:t>
            </w:r>
            <w:r w:rsidR="3514DC26" w:rsidRPr="2553AF4C">
              <w:rPr>
                <w:rFonts w:ascii="Calibri" w:eastAsia="Calibri" w:hAnsi="Calibri" w:cs="Calibri"/>
                <w:sz w:val="22"/>
                <w:szCs w:val="22"/>
              </w:rPr>
              <w:t xml:space="preserve"> </w:t>
            </w:r>
            <w:r w:rsidR="007C6B08" w:rsidRPr="2553AF4C">
              <w:rPr>
                <w:rFonts w:asciiTheme="minorHAnsi" w:hAnsiTheme="minorHAnsi" w:cstheme="minorBidi"/>
                <w:b/>
                <w:bCs/>
                <w:sz w:val="22"/>
                <w:szCs w:val="22"/>
              </w:rPr>
              <w:t xml:space="preserve">MBE Firm             </w:t>
            </w:r>
            <w:r w:rsidR="6BDC557D" w:rsidRPr="2553AF4C">
              <w:rPr>
                <w:rFonts w:ascii="Wingdings" w:eastAsia="Wingdings" w:hAnsi="Wingdings" w:cs="Wingdings"/>
                <w:b/>
                <w:bCs/>
                <w:sz w:val="20"/>
                <w:szCs w:val="20"/>
              </w:rPr>
              <w:t>r</w:t>
            </w:r>
            <w:r w:rsidR="007C6B08" w:rsidRPr="2553AF4C">
              <w:rPr>
                <w:rFonts w:asciiTheme="minorHAnsi" w:hAnsiTheme="minorHAnsi" w:cstheme="minorBidi"/>
                <w:b/>
                <w:bCs/>
                <w:sz w:val="22"/>
                <w:szCs w:val="22"/>
              </w:rPr>
              <w:t xml:space="preserve"> WBE Firm</w:t>
            </w:r>
          </w:p>
        </w:tc>
        <w:tc>
          <w:tcPr>
            <w:tcW w:w="360" w:type="dxa"/>
            <w:tcBorders>
              <w:bottom w:val="nil"/>
            </w:tcBorders>
          </w:tcPr>
          <w:p w14:paraId="1990FC56" w14:textId="77777777" w:rsidR="007C6B08" w:rsidRPr="00981026" w:rsidRDefault="007C6B08" w:rsidP="00FB30ED">
            <w:pPr>
              <w:rPr>
                <w:rFonts w:asciiTheme="minorHAnsi" w:hAnsiTheme="minorHAnsi" w:cstheme="minorHAnsi"/>
                <w:b/>
                <w:sz w:val="22"/>
              </w:rPr>
            </w:pPr>
          </w:p>
        </w:tc>
        <w:tc>
          <w:tcPr>
            <w:tcW w:w="5388" w:type="dxa"/>
            <w:gridSpan w:val="2"/>
          </w:tcPr>
          <w:p w14:paraId="6A2D311A" w14:textId="77777777" w:rsidR="007C6B08" w:rsidRPr="00981026" w:rsidRDefault="007C6B08" w:rsidP="00FB30ED">
            <w:pPr>
              <w:rPr>
                <w:rFonts w:asciiTheme="minorHAnsi" w:hAnsiTheme="minorHAnsi" w:cstheme="minorHAnsi"/>
                <w:b/>
                <w:sz w:val="22"/>
              </w:rPr>
            </w:pPr>
          </w:p>
        </w:tc>
      </w:tr>
      <w:tr w:rsidR="007C6B08" w:rsidRPr="00981026" w14:paraId="6C666762" w14:textId="77777777" w:rsidTr="2553AF4C">
        <w:tc>
          <w:tcPr>
            <w:tcW w:w="5160" w:type="dxa"/>
            <w:vMerge w:val="restart"/>
          </w:tcPr>
          <w:p w14:paraId="39FE125A" w14:textId="4CC850F7"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 xml:space="preserve">Company Name:  </w:t>
            </w:r>
            <w:proofErr w:type="spellStart"/>
            <w:r w:rsidR="00125EE7">
              <w:rPr>
                <w:rFonts w:asciiTheme="minorHAnsi" w:hAnsiTheme="minorHAnsi" w:cstheme="minorHAnsi"/>
                <w:b/>
                <w:sz w:val="22"/>
              </w:rPr>
              <w:t>Gre</w:t>
            </w:r>
            <w:r w:rsidR="00855B4E">
              <w:rPr>
                <w:rFonts w:asciiTheme="minorHAnsi" w:hAnsiTheme="minorHAnsi" w:cstheme="minorHAnsi"/>
                <w:b/>
                <w:sz w:val="22"/>
              </w:rPr>
              <w:t>yPrint</w:t>
            </w:r>
            <w:proofErr w:type="spellEnd"/>
            <w:r w:rsidR="00855B4E">
              <w:rPr>
                <w:rFonts w:asciiTheme="minorHAnsi" w:hAnsiTheme="minorHAnsi" w:cstheme="minorHAnsi"/>
                <w:b/>
                <w:sz w:val="22"/>
              </w:rPr>
              <w:t xml:space="preserve"> Consulting</w:t>
            </w:r>
          </w:p>
        </w:tc>
        <w:tc>
          <w:tcPr>
            <w:tcW w:w="360" w:type="dxa"/>
            <w:tcBorders>
              <w:bottom w:val="nil"/>
            </w:tcBorders>
          </w:tcPr>
          <w:p w14:paraId="6312D020" w14:textId="77777777" w:rsidR="007C6B08" w:rsidRPr="00981026" w:rsidRDefault="007C6B08" w:rsidP="00FB30ED">
            <w:pPr>
              <w:rPr>
                <w:rFonts w:asciiTheme="minorHAnsi" w:hAnsiTheme="minorHAnsi" w:cstheme="minorHAnsi"/>
                <w:b/>
                <w:sz w:val="22"/>
              </w:rPr>
            </w:pPr>
          </w:p>
        </w:tc>
        <w:tc>
          <w:tcPr>
            <w:tcW w:w="5388" w:type="dxa"/>
            <w:gridSpan w:val="2"/>
            <w:vMerge w:val="restart"/>
          </w:tcPr>
          <w:p w14:paraId="63C735C3" w14:textId="71B5D24F"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Contact Person:</w:t>
            </w:r>
            <w:r w:rsidR="00855B4E">
              <w:rPr>
                <w:rFonts w:asciiTheme="minorHAnsi" w:hAnsiTheme="minorHAnsi" w:cstheme="minorHAnsi"/>
                <w:b/>
                <w:sz w:val="22"/>
              </w:rPr>
              <w:t xml:space="preserve"> Sharmaine </w:t>
            </w:r>
            <w:proofErr w:type="spellStart"/>
            <w:r w:rsidR="00855B4E">
              <w:rPr>
                <w:rFonts w:asciiTheme="minorHAnsi" w:hAnsiTheme="minorHAnsi" w:cstheme="minorHAnsi"/>
                <w:b/>
                <w:sz w:val="22"/>
              </w:rPr>
              <w:t>Pechac</w:t>
            </w:r>
            <w:proofErr w:type="spellEnd"/>
            <w:r w:rsidR="00855B4E">
              <w:rPr>
                <w:rFonts w:asciiTheme="minorHAnsi" w:hAnsiTheme="minorHAnsi" w:cstheme="minorHAnsi"/>
                <w:b/>
                <w:sz w:val="22"/>
              </w:rPr>
              <w:t>, PhD, SHRM-SCP</w:t>
            </w:r>
          </w:p>
        </w:tc>
      </w:tr>
      <w:tr w:rsidR="007C6B08" w:rsidRPr="00981026" w14:paraId="25CD4DB1" w14:textId="77777777" w:rsidTr="2553AF4C">
        <w:tc>
          <w:tcPr>
            <w:tcW w:w="5160" w:type="dxa"/>
            <w:vMerge/>
          </w:tcPr>
          <w:p w14:paraId="2F9909DF" w14:textId="77777777" w:rsidR="007C6B08" w:rsidRPr="00981026" w:rsidRDefault="007C6B08" w:rsidP="00FB30ED">
            <w:pPr>
              <w:rPr>
                <w:rFonts w:asciiTheme="minorHAnsi" w:hAnsiTheme="minorHAnsi" w:cstheme="minorHAnsi"/>
                <w:b/>
                <w:sz w:val="22"/>
              </w:rPr>
            </w:pPr>
          </w:p>
        </w:tc>
        <w:tc>
          <w:tcPr>
            <w:tcW w:w="360" w:type="dxa"/>
            <w:tcBorders>
              <w:top w:val="nil"/>
              <w:bottom w:val="nil"/>
            </w:tcBorders>
          </w:tcPr>
          <w:p w14:paraId="1D1C7FD0" w14:textId="77777777" w:rsidR="007C6B08" w:rsidRPr="00981026" w:rsidRDefault="007C6B08" w:rsidP="00FB30ED">
            <w:pPr>
              <w:rPr>
                <w:rFonts w:asciiTheme="minorHAnsi" w:hAnsiTheme="minorHAnsi" w:cstheme="minorHAnsi"/>
                <w:b/>
                <w:sz w:val="22"/>
              </w:rPr>
            </w:pPr>
          </w:p>
        </w:tc>
        <w:tc>
          <w:tcPr>
            <w:tcW w:w="5388" w:type="dxa"/>
            <w:gridSpan w:val="2"/>
            <w:vMerge/>
          </w:tcPr>
          <w:p w14:paraId="69601332" w14:textId="77777777" w:rsidR="007C6B08" w:rsidRPr="00981026" w:rsidRDefault="007C6B08" w:rsidP="00FB30ED">
            <w:pPr>
              <w:rPr>
                <w:rFonts w:asciiTheme="minorHAnsi" w:hAnsiTheme="minorHAnsi" w:cstheme="minorHAnsi"/>
                <w:b/>
                <w:sz w:val="22"/>
              </w:rPr>
            </w:pPr>
          </w:p>
        </w:tc>
      </w:tr>
      <w:tr w:rsidR="007C6B08" w:rsidRPr="00981026" w14:paraId="1D0309D7" w14:textId="77777777" w:rsidTr="2553AF4C">
        <w:tc>
          <w:tcPr>
            <w:tcW w:w="5160" w:type="dxa"/>
            <w:vMerge w:val="restart"/>
            <w:shd w:val="clear" w:color="auto" w:fill="auto"/>
          </w:tcPr>
          <w:p w14:paraId="35B7282D" w14:textId="017BCDF9" w:rsidR="00042D11" w:rsidRPr="00042D11" w:rsidRDefault="007C6B08" w:rsidP="00042D11">
            <w:pPr>
              <w:rPr>
                <w:rFonts w:asciiTheme="minorHAnsi" w:hAnsiTheme="minorHAnsi" w:cstheme="minorHAnsi"/>
                <w:b/>
                <w:sz w:val="22"/>
              </w:rPr>
            </w:pPr>
            <w:r w:rsidRPr="00981026">
              <w:rPr>
                <w:rFonts w:asciiTheme="minorHAnsi" w:hAnsiTheme="minorHAnsi" w:cstheme="minorHAnsi"/>
                <w:b/>
                <w:sz w:val="22"/>
              </w:rPr>
              <w:t>Address:</w:t>
            </w:r>
            <w:r w:rsidR="00855B4E">
              <w:rPr>
                <w:rFonts w:asciiTheme="minorHAnsi" w:hAnsiTheme="minorHAnsi" w:cstheme="minorHAnsi"/>
                <w:b/>
                <w:sz w:val="22"/>
              </w:rPr>
              <w:t xml:space="preserve"> </w:t>
            </w:r>
            <w:r w:rsidR="00042D11">
              <w:rPr>
                <w:rFonts w:asciiTheme="minorHAnsi" w:hAnsiTheme="minorHAnsi" w:cstheme="minorHAnsi"/>
                <w:b/>
                <w:sz w:val="22"/>
              </w:rPr>
              <w:t xml:space="preserve"> </w:t>
            </w:r>
            <w:r w:rsidR="00042D11">
              <w:rPr>
                <w:rFonts w:ascii="Helvetica" w:hAnsi="Helvetica"/>
                <w:color w:val="000000"/>
                <w:sz w:val="18"/>
                <w:szCs w:val="18"/>
              </w:rPr>
              <w:t xml:space="preserve"> </w:t>
            </w:r>
            <w:r w:rsidR="00042D11" w:rsidRPr="00042D11">
              <w:rPr>
                <w:rFonts w:asciiTheme="minorHAnsi" w:hAnsiTheme="minorHAnsi" w:cstheme="minorHAnsi"/>
                <w:b/>
                <w:sz w:val="22"/>
              </w:rPr>
              <w:t>1567 Meeting House Lane</w:t>
            </w:r>
          </w:p>
          <w:p w14:paraId="6D0FC659" w14:textId="08D748E0" w:rsidR="00042D11" w:rsidRPr="00042D11" w:rsidRDefault="00042D11" w:rsidP="00042D11">
            <w:pPr>
              <w:rPr>
                <w:rFonts w:asciiTheme="minorHAnsi" w:hAnsiTheme="minorHAnsi" w:cstheme="minorHAnsi"/>
                <w:b/>
                <w:sz w:val="22"/>
              </w:rPr>
            </w:pPr>
            <w:r w:rsidRPr="00042D11">
              <w:rPr>
                <w:rFonts w:asciiTheme="minorHAnsi" w:hAnsiTheme="minorHAnsi" w:cstheme="minorHAnsi"/>
                <w:b/>
                <w:sz w:val="22"/>
              </w:rPr>
              <w:t xml:space="preserve">                   Bloomington, IN 47403</w:t>
            </w:r>
          </w:p>
          <w:p w14:paraId="502A41B0" w14:textId="4E8D1E2A" w:rsidR="007C6B08" w:rsidRPr="00981026" w:rsidRDefault="007C6B08" w:rsidP="00FB30ED">
            <w:pPr>
              <w:rPr>
                <w:rFonts w:asciiTheme="minorHAnsi" w:hAnsiTheme="minorHAnsi" w:cstheme="minorHAnsi"/>
                <w:b/>
                <w:sz w:val="22"/>
              </w:rPr>
            </w:pPr>
          </w:p>
        </w:tc>
        <w:tc>
          <w:tcPr>
            <w:tcW w:w="360" w:type="dxa"/>
            <w:tcBorders>
              <w:top w:val="nil"/>
              <w:bottom w:val="nil"/>
            </w:tcBorders>
          </w:tcPr>
          <w:p w14:paraId="0026D43C" w14:textId="77777777" w:rsidR="007C6B08" w:rsidRPr="00981026" w:rsidRDefault="007C6B08" w:rsidP="00FB30ED">
            <w:pPr>
              <w:rPr>
                <w:rFonts w:asciiTheme="minorHAnsi" w:hAnsiTheme="minorHAnsi" w:cstheme="minorHAnsi"/>
                <w:b/>
                <w:sz w:val="22"/>
              </w:rPr>
            </w:pPr>
          </w:p>
        </w:tc>
        <w:tc>
          <w:tcPr>
            <w:tcW w:w="5388" w:type="dxa"/>
            <w:gridSpan w:val="2"/>
            <w:vMerge w:val="restart"/>
          </w:tcPr>
          <w:p w14:paraId="6CA8A65C" w14:textId="7DCED044"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E-mail:</w:t>
            </w:r>
            <w:r w:rsidR="00855B4E">
              <w:rPr>
                <w:rFonts w:asciiTheme="minorHAnsi" w:hAnsiTheme="minorHAnsi" w:cstheme="minorHAnsi"/>
                <w:b/>
                <w:sz w:val="22"/>
              </w:rPr>
              <w:t xml:space="preserve"> </w:t>
            </w:r>
            <w:r w:rsidR="00042D11">
              <w:t xml:space="preserve"> </w:t>
            </w:r>
            <w:r w:rsidR="00042D11" w:rsidRPr="00042D11">
              <w:rPr>
                <w:rFonts w:asciiTheme="minorHAnsi" w:hAnsiTheme="minorHAnsi" w:cstheme="minorHAnsi"/>
                <w:b/>
                <w:sz w:val="22"/>
              </w:rPr>
              <w:t>spechac@greyprint.org</w:t>
            </w:r>
          </w:p>
        </w:tc>
      </w:tr>
      <w:tr w:rsidR="007C6B08" w:rsidRPr="00981026" w14:paraId="0B49A391" w14:textId="77777777" w:rsidTr="2553AF4C">
        <w:tc>
          <w:tcPr>
            <w:tcW w:w="5160" w:type="dxa"/>
            <w:vMerge/>
          </w:tcPr>
          <w:p w14:paraId="189D4D0F" w14:textId="77777777" w:rsidR="007C6B08" w:rsidRPr="00981026" w:rsidRDefault="007C6B08" w:rsidP="00FB30ED">
            <w:pPr>
              <w:rPr>
                <w:rFonts w:asciiTheme="minorHAnsi" w:hAnsiTheme="minorHAnsi" w:cstheme="minorHAnsi"/>
                <w:b/>
                <w:sz w:val="22"/>
              </w:rPr>
            </w:pPr>
          </w:p>
        </w:tc>
        <w:tc>
          <w:tcPr>
            <w:tcW w:w="360" w:type="dxa"/>
            <w:tcBorders>
              <w:top w:val="nil"/>
              <w:bottom w:val="nil"/>
            </w:tcBorders>
          </w:tcPr>
          <w:p w14:paraId="65A1E4A8" w14:textId="77777777" w:rsidR="007C6B08" w:rsidRPr="00981026" w:rsidRDefault="007C6B08" w:rsidP="00FB30ED">
            <w:pPr>
              <w:rPr>
                <w:rFonts w:asciiTheme="minorHAnsi" w:hAnsiTheme="minorHAnsi" w:cstheme="minorHAnsi"/>
                <w:b/>
                <w:sz w:val="22"/>
              </w:rPr>
            </w:pPr>
          </w:p>
        </w:tc>
        <w:tc>
          <w:tcPr>
            <w:tcW w:w="5388" w:type="dxa"/>
            <w:gridSpan w:val="2"/>
            <w:vMerge/>
          </w:tcPr>
          <w:p w14:paraId="0ECDE151" w14:textId="77777777" w:rsidR="007C6B08" w:rsidRPr="00981026" w:rsidRDefault="007C6B08" w:rsidP="00FB30ED">
            <w:pPr>
              <w:rPr>
                <w:rFonts w:asciiTheme="minorHAnsi" w:hAnsiTheme="minorHAnsi" w:cstheme="minorHAnsi"/>
                <w:b/>
                <w:sz w:val="22"/>
              </w:rPr>
            </w:pPr>
          </w:p>
        </w:tc>
      </w:tr>
      <w:tr w:rsidR="007C6B08" w:rsidRPr="00981026" w14:paraId="35ECA528" w14:textId="77777777" w:rsidTr="2553AF4C">
        <w:tc>
          <w:tcPr>
            <w:tcW w:w="5160" w:type="dxa"/>
            <w:vMerge/>
          </w:tcPr>
          <w:p w14:paraId="23149B90" w14:textId="77777777" w:rsidR="007C6B08" w:rsidRPr="00981026" w:rsidRDefault="007C6B08" w:rsidP="00FB30ED">
            <w:pPr>
              <w:rPr>
                <w:rFonts w:asciiTheme="minorHAnsi" w:hAnsiTheme="minorHAnsi" w:cstheme="minorHAnsi"/>
                <w:b/>
                <w:sz w:val="22"/>
              </w:rPr>
            </w:pPr>
          </w:p>
        </w:tc>
        <w:tc>
          <w:tcPr>
            <w:tcW w:w="360" w:type="dxa"/>
            <w:tcBorders>
              <w:top w:val="nil"/>
              <w:bottom w:val="nil"/>
            </w:tcBorders>
          </w:tcPr>
          <w:p w14:paraId="68A0AB64" w14:textId="77777777" w:rsidR="007C6B08" w:rsidRPr="00981026" w:rsidRDefault="007C6B08" w:rsidP="00FB30ED">
            <w:pPr>
              <w:rPr>
                <w:rFonts w:asciiTheme="minorHAnsi" w:hAnsiTheme="minorHAnsi" w:cstheme="minorHAnsi"/>
                <w:b/>
                <w:sz w:val="22"/>
              </w:rPr>
            </w:pPr>
          </w:p>
        </w:tc>
        <w:tc>
          <w:tcPr>
            <w:tcW w:w="2694" w:type="dxa"/>
            <w:vMerge w:val="restart"/>
          </w:tcPr>
          <w:p w14:paraId="76DC117D" w14:textId="77777777"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 xml:space="preserve">Telephone Number:  </w:t>
            </w:r>
          </w:p>
          <w:p w14:paraId="7397D368" w14:textId="3446455C"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 xml:space="preserve"> </w:t>
            </w:r>
            <w:proofErr w:type="gramStart"/>
            <w:r w:rsidRPr="00981026">
              <w:rPr>
                <w:rFonts w:asciiTheme="minorHAnsi" w:hAnsiTheme="minorHAnsi" w:cstheme="minorHAnsi"/>
                <w:b/>
                <w:sz w:val="22"/>
              </w:rPr>
              <w:t xml:space="preserve">( </w:t>
            </w:r>
            <w:r w:rsidR="00855B4E">
              <w:rPr>
                <w:rFonts w:asciiTheme="minorHAnsi" w:hAnsiTheme="minorHAnsi" w:cstheme="minorHAnsi"/>
                <w:b/>
                <w:sz w:val="22"/>
              </w:rPr>
              <w:t>330</w:t>
            </w:r>
            <w:proofErr w:type="gramEnd"/>
            <w:r w:rsidRPr="00981026">
              <w:rPr>
                <w:rFonts w:asciiTheme="minorHAnsi" w:hAnsiTheme="minorHAnsi" w:cstheme="minorHAnsi"/>
                <w:b/>
                <w:sz w:val="22"/>
              </w:rPr>
              <w:t>)</w:t>
            </w:r>
            <w:r w:rsidR="00855B4E">
              <w:rPr>
                <w:rFonts w:asciiTheme="minorHAnsi" w:hAnsiTheme="minorHAnsi" w:cstheme="minorHAnsi"/>
                <w:b/>
                <w:sz w:val="22"/>
              </w:rPr>
              <w:t xml:space="preserve"> 388-9870</w:t>
            </w:r>
          </w:p>
        </w:tc>
        <w:tc>
          <w:tcPr>
            <w:tcW w:w="2694" w:type="dxa"/>
            <w:vMerge w:val="restart"/>
          </w:tcPr>
          <w:p w14:paraId="2296254F" w14:textId="77777777"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Fax Number:</w:t>
            </w:r>
          </w:p>
          <w:p w14:paraId="75220A28" w14:textId="77777777"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       )</w:t>
            </w:r>
          </w:p>
        </w:tc>
      </w:tr>
      <w:tr w:rsidR="007C6B08" w:rsidRPr="00981026" w14:paraId="4811ED45" w14:textId="77777777" w:rsidTr="2553AF4C">
        <w:tc>
          <w:tcPr>
            <w:tcW w:w="5160" w:type="dxa"/>
            <w:vMerge/>
          </w:tcPr>
          <w:p w14:paraId="5288B67D" w14:textId="77777777" w:rsidR="007C6B08" w:rsidRPr="00981026" w:rsidRDefault="007C6B08" w:rsidP="00FB30ED">
            <w:pPr>
              <w:rPr>
                <w:rFonts w:asciiTheme="minorHAnsi" w:hAnsiTheme="minorHAnsi" w:cstheme="minorHAnsi"/>
                <w:b/>
                <w:sz w:val="22"/>
              </w:rPr>
            </w:pPr>
          </w:p>
        </w:tc>
        <w:tc>
          <w:tcPr>
            <w:tcW w:w="360" w:type="dxa"/>
            <w:tcBorders>
              <w:top w:val="nil"/>
              <w:bottom w:val="nil"/>
            </w:tcBorders>
          </w:tcPr>
          <w:p w14:paraId="61CDB3C6" w14:textId="77777777" w:rsidR="007C6B08" w:rsidRPr="00981026" w:rsidRDefault="007C6B08" w:rsidP="00FB30ED">
            <w:pPr>
              <w:rPr>
                <w:rFonts w:asciiTheme="minorHAnsi" w:hAnsiTheme="minorHAnsi" w:cstheme="minorHAnsi"/>
                <w:b/>
                <w:sz w:val="22"/>
              </w:rPr>
            </w:pPr>
          </w:p>
        </w:tc>
        <w:tc>
          <w:tcPr>
            <w:tcW w:w="2694" w:type="dxa"/>
            <w:vMerge/>
          </w:tcPr>
          <w:p w14:paraId="2B768F05" w14:textId="77777777" w:rsidR="007C6B08" w:rsidRPr="00981026" w:rsidRDefault="007C6B08" w:rsidP="00FB30ED">
            <w:pPr>
              <w:rPr>
                <w:rFonts w:asciiTheme="minorHAnsi" w:hAnsiTheme="minorHAnsi" w:cstheme="minorHAnsi"/>
                <w:b/>
                <w:sz w:val="22"/>
              </w:rPr>
            </w:pPr>
          </w:p>
        </w:tc>
        <w:tc>
          <w:tcPr>
            <w:tcW w:w="2694" w:type="dxa"/>
            <w:vMerge/>
          </w:tcPr>
          <w:p w14:paraId="7E596F5B" w14:textId="77777777" w:rsidR="007C6B08" w:rsidRPr="00981026" w:rsidRDefault="007C6B08" w:rsidP="00FB30ED">
            <w:pPr>
              <w:rPr>
                <w:rFonts w:asciiTheme="minorHAnsi" w:hAnsiTheme="minorHAnsi" w:cstheme="minorHAnsi"/>
                <w:b/>
                <w:sz w:val="22"/>
              </w:rPr>
            </w:pPr>
          </w:p>
        </w:tc>
      </w:tr>
      <w:tr w:rsidR="007C6B08" w:rsidRPr="00981026" w14:paraId="6F7452E6" w14:textId="77777777" w:rsidTr="2553AF4C">
        <w:tc>
          <w:tcPr>
            <w:tcW w:w="5160" w:type="dxa"/>
          </w:tcPr>
          <w:p w14:paraId="72C8499A" w14:textId="62F4C566" w:rsidR="00F231B1" w:rsidRPr="00981026" w:rsidRDefault="00F231B1" w:rsidP="00FB30ED">
            <w:pPr>
              <w:rPr>
                <w:rFonts w:asciiTheme="minorHAnsi" w:hAnsiTheme="minorHAnsi" w:cstheme="minorHAnsi"/>
                <w:b/>
                <w:sz w:val="22"/>
              </w:rPr>
            </w:pPr>
            <w:r w:rsidRPr="00981026">
              <w:rPr>
                <w:rFonts w:asciiTheme="minorHAnsi" w:hAnsiTheme="minorHAnsi" w:cstheme="minorHAnsi"/>
                <w:b/>
                <w:sz w:val="22"/>
              </w:rPr>
              <w:t>Sub-Contract Amount:</w:t>
            </w:r>
            <w:r w:rsidR="00042D11">
              <w:rPr>
                <w:rFonts w:asciiTheme="minorHAnsi" w:hAnsiTheme="minorHAnsi" w:cstheme="minorHAnsi"/>
                <w:b/>
                <w:sz w:val="22"/>
              </w:rPr>
              <w:t xml:space="preserve"> $36,000</w:t>
            </w:r>
          </w:p>
          <w:p w14:paraId="08BC9B79" w14:textId="77777777" w:rsidR="00F231B1" w:rsidRPr="00981026" w:rsidRDefault="00F231B1" w:rsidP="00FB30ED">
            <w:pPr>
              <w:rPr>
                <w:rFonts w:asciiTheme="minorHAnsi" w:hAnsiTheme="minorHAnsi" w:cstheme="minorHAnsi"/>
                <w:b/>
                <w:sz w:val="22"/>
              </w:rPr>
            </w:pPr>
          </w:p>
          <w:p w14:paraId="46A5349E" w14:textId="470C0F25" w:rsidR="00F231B1" w:rsidRPr="00981026" w:rsidRDefault="00F231B1" w:rsidP="00FB30ED">
            <w:pPr>
              <w:pBdr>
                <w:top w:val="single" w:sz="4" w:space="1" w:color="auto"/>
                <w:left w:val="single" w:sz="4" w:space="4" w:color="auto"/>
                <w:bottom w:val="single" w:sz="4" w:space="1" w:color="auto"/>
                <w:right w:val="single" w:sz="4" w:space="4" w:color="auto"/>
              </w:pBdr>
              <w:rPr>
                <w:rFonts w:asciiTheme="minorHAnsi" w:hAnsiTheme="minorHAnsi" w:cstheme="minorHAnsi"/>
                <w:b/>
                <w:sz w:val="22"/>
              </w:rPr>
            </w:pPr>
            <w:r w:rsidRPr="00981026">
              <w:rPr>
                <w:rFonts w:asciiTheme="minorHAnsi" w:hAnsiTheme="minorHAnsi" w:cstheme="minorHAnsi"/>
                <w:b/>
                <w:sz w:val="22"/>
              </w:rPr>
              <w:t>Sub-Contract Percentage of Total Bid:</w:t>
            </w:r>
            <w:r w:rsidR="00855B4E">
              <w:rPr>
                <w:rFonts w:asciiTheme="minorHAnsi" w:hAnsiTheme="minorHAnsi" w:cstheme="minorHAnsi"/>
                <w:b/>
                <w:sz w:val="22"/>
              </w:rPr>
              <w:t xml:space="preserve"> </w:t>
            </w:r>
            <w:r w:rsidR="00042D11">
              <w:rPr>
                <w:rFonts w:asciiTheme="minorHAnsi" w:hAnsiTheme="minorHAnsi" w:cstheme="minorHAnsi"/>
                <w:b/>
                <w:sz w:val="22"/>
              </w:rPr>
              <w:t>5</w:t>
            </w:r>
            <w:r w:rsidR="00855B4E">
              <w:rPr>
                <w:rFonts w:asciiTheme="minorHAnsi" w:hAnsiTheme="minorHAnsi" w:cstheme="minorHAnsi"/>
                <w:b/>
                <w:sz w:val="22"/>
              </w:rPr>
              <w:t>%</w:t>
            </w:r>
          </w:p>
          <w:p w14:paraId="4AE06C10" w14:textId="77777777" w:rsidR="00F231B1" w:rsidRPr="00981026" w:rsidRDefault="00F231B1" w:rsidP="00FB30ED">
            <w:pPr>
              <w:pBdr>
                <w:top w:val="single" w:sz="4" w:space="1" w:color="auto"/>
                <w:left w:val="single" w:sz="4" w:space="4" w:color="auto"/>
                <w:bottom w:val="single" w:sz="4" w:space="1" w:color="auto"/>
                <w:right w:val="single" w:sz="4" w:space="4" w:color="auto"/>
              </w:pBdr>
              <w:rPr>
                <w:rFonts w:asciiTheme="minorHAnsi" w:hAnsiTheme="minorHAnsi" w:cstheme="minorHAnsi"/>
                <w:b/>
                <w:sz w:val="22"/>
              </w:rPr>
            </w:pPr>
          </w:p>
          <w:p w14:paraId="1E9E7369" w14:textId="77777777" w:rsidR="007C6B08" w:rsidRPr="00981026" w:rsidRDefault="007C6B08" w:rsidP="00FB30ED">
            <w:pPr>
              <w:rPr>
                <w:rFonts w:asciiTheme="minorHAnsi" w:hAnsiTheme="minorHAnsi" w:cstheme="minorHAnsi"/>
                <w:b/>
                <w:sz w:val="22"/>
              </w:rPr>
            </w:pPr>
          </w:p>
        </w:tc>
        <w:tc>
          <w:tcPr>
            <w:tcW w:w="360" w:type="dxa"/>
            <w:tcBorders>
              <w:top w:val="nil"/>
              <w:bottom w:val="nil"/>
            </w:tcBorders>
          </w:tcPr>
          <w:p w14:paraId="3FBE5591" w14:textId="77777777" w:rsidR="007C6B08" w:rsidRPr="00981026" w:rsidRDefault="007C6B08" w:rsidP="00FB30ED">
            <w:pPr>
              <w:rPr>
                <w:rFonts w:asciiTheme="minorHAnsi" w:hAnsiTheme="minorHAnsi" w:cstheme="minorHAnsi"/>
                <w:b/>
                <w:sz w:val="22"/>
              </w:rPr>
            </w:pPr>
          </w:p>
        </w:tc>
        <w:tc>
          <w:tcPr>
            <w:tcW w:w="5388" w:type="dxa"/>
            <w:gridSpan w:val="2"/>
          </w:tcPr>
          <w:p w14:paraId="7ABAE872" w14:textId="2B225A81"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Describe service/product to be provided</w:t>
            </w:r>
            <w:r w:rsidR="00E37000" w:rsidRPr="00981026">
              <w:rPr>
                <w:rFonts w:asciiTheme="minorHAnsi" w:hAnsiTheme="minorHAnsi" w:cstheme="minorHAnsi"/>
                <w:b/>
                <w:sz w:val="22"/>
              </w:rPr>
              <w:t xml:space="preserve"> and </w:t>
            </w:r>
            <w:r w:rsidR="00E37000" w:rsidRPr="00981026">
              <w:rPr>
                <w:rFonts w:asciiTheme="minorHAnsi" w:hAnsiTheme="minorHAnsi" w:cstheme="minorHAnsi"/>
                <w:b/>
                <w:sz w:val="22"/>
                <w:u w:val="single"/>
              </w:rPr>
              <w:t xml:space="preserve">how this is </w:t>
            </w:r>
            <w:r w:rsidR="00E37000" w:rsidRPr="00981026">
              <w:rPr>
                <w:rFonts w:asciiTheme="minorHAnsi" w:hAnsiTheme="minorHAnsi" w:cstheme="minorHAnsi"/>
                <w:b/>
                <w:sz w:val="22"/>
                <w:szCs w:val="22"/>
                <w:u w:val="single"/>
              </w:rPr>
              <w:t xml:space="preserve">a </w:t>
            </w:r>
            <w:r w:rsidR="00041AA9" w:rsidRPr="00981026">
              <w:rPr>
                <w:rFonts w:asciiTheme="minorHAnsi" w:hAnsiTheme="minorHAnsi" w:cstheme="minorHAnsi"/>
                <w:b/>
                <w:sz w:val="22"/>
                <w:szCs w:val="22"/>
                <w:u w:val="single"/>
              </w:rPr>
              <w:t xml:space="preserve">Valuable Scope Contribution </w:t>
            </w:r>
            <w:r w:rsidR="00E37000" w:rsidRPr="00981026">
              <w:rPr>
                <w:rFonts w:asciiTheme="minorHAnsi" w:hAnsiTheme="minorHAnsi" w:cstheme="minorHAnsi"/>
                <w:b/>
                <w:sz w:val="22"/>
                <w:szCs w:val="22"/>
                <w:u w:val="single"/>
              </w:rPr>
              <w:t>of</w:t>
            </w:r>
            <w:r w:rsidR="00E37000" w:rsidRPr="00981026">
              <w:rPr>
                <w:rFonts w:asciiTheme="minorHAnsi" w:hAnsiTheme="minorHAnsi" w:cstheme="minorHAnsi"/>
                <w:b/>
                <w:sz w:val="22"/>
                <w:u w:val="single"/>
              </w:rPr>
              <w:t xml:space="preserve"> the Contract</w:t>
            </w:r>
            <w:r w:rsidRPr="00981026">
              <w:rPr>
                <w:rFonts w:asciiTheme="minorHAnsi" w:hAnsiTheme="minorHAnsi" w:cstheme="minorHAnsi"/>
                <w:b/>
                <w:sz w:val="22"/>
                <w:u w:val="single"/>
              </w:rPr>
              <w:t>:</w:t>
            </w:r>
            <w:r w:rsidR="00042D11">
              <w:rPr>
                <w:rFonts w:asciiTheme="minorHAnsi" w:hAnsiTheme="minorHAnsi" w:cstheme="minorHAnsi"/>
                <w:b/>
                <w:sz w:val="22"/>
              </w:rPr>
              <w:t xml:space="preserve"> Dr. </w:t>
            </w:r>
            <w:proofErr w:type="spellStart"/>
            <w:r w:rsidR="00042D11">
              <w:rPr>
                <w:rFonts w:asciiTheme="minorHAnsi" w:hAnsiTheme="minorHAnsi" w:cstheme="minorHAnsi"/>
                <w:b/>
                <w:sz w:val="22"/>
              </w:rPr>
              <w:t>Pechac</w:t>
            </w:r>
            <w:proofErr w:type="spellEnd"/>
            <w:r w:rsidR="00042D11">
              <w:rPr>
                <w:rFonts w:asciiTheme="minorHAnsi" w:hAnsiTheme="minorHAnsi" w:cstheme="minorHAnsi"/>
                <w:b/>
                <w:sz w:val="22"/>
              </w:rPr>
              <w:t xml:space="preserve"> will be providing evaluation services throughout </w:t>
            </w:r>
            <w:proofErr w:type="gramStart"/>
            <w:r w:rsidR="00042D11">
              <w:rPr>
                <w:rFonts w:asciiTheme="minorHAnsi" w:hAnsiTheme="minorHAnsi" w:cstheme="minorHAnsi"/>
                <w:b/>
                <w:sz w:val="22"/>
              </w:rPr>
              <w:t>the  project</w:t>
            </w:r>
            <w:proofErr w:type="gramEnd"/>
            <w:r w:rsidR="00042D11">
              <w:rPr>
                <w:rFonts w:asciiTheme="minorHAnsi" w:hAnsiTheme="minorHAnsi" w:cstheme="minorHAnsi"/>
                <w:b/>
                <w:sz w:val="22"/>
              </w:rPr>
              <w:t xml:space="preserve">, and will be working with PHDP to develop relationships with higher education. </w:t>
            </w:r>
          </w:p>
        </w:tc>
      </w:tr>
      <w:tr w:rsidR="007C6B08" w:rsidRPr="00981026" w14:paraId="26329290" w14:textId="77777777" w:rsidTr="2553AF4C">
        <w:tc>
          <w:tcPr>
            <w:tcW w:w="10908" w:type="dxa"/>
            <w:gridSpan w:val="4"/>
          </w:tcPr>
          <w:p w14:paraId="16DC8DA4" w14:textId="0BCBB950" w:rsidR="007C6B08" w:rsidRPr="00981026" w:rsidRDefault="007C6B08" w:rsidP="00FB30ED">
            <w:pPr>
              <w:rPr>
                <w:rFonts w:asciiTheme="minorHAnsi" w:hAnsiTheme="minorHAnsi" w:cstheme="minorHAnsi"/>
                <w:b/>
                <w:sz w:val="22"/>
              </w:rPr>
            </w:pPr>
            <w:r w:rsidRPr="00981026">
              <w:rPr>
                <w:rFonts w:asciiTheme="minorHAnsi" w:hAnsiTheme="minorHAnsi" w:cstheme="minorHAnsi"/>
                <w:b/>
                <w:sz w:val="22"/>
              </w:rPr>
              <w:t>Provide approximate dates</w:t>
            </w:r>
            <w:r w:rsidR="003F341C" w:rsidRPr="00981026">
              <w:rPr>
                <w:rFonts w:asciiTheme="minorHAnsi" w:hAnsiTheme="minorHAnsi" w:cstheme="minorHAnsi"/>
                <w:b/>
                <w:sz w:val="22"/>
              </w:rPr>
              <w:t xml:space="preserve"> </w:t>
            </w:r>
            <w:r w:rsidRPr="00981026">
              <w:rPr>
                <w:rFonts w:asciiTheme="minorHAnsi" w:hAnsiTheme="minorHAnsi" w:cstheme="minorHAnsi"/>
                <w:b/>
                <w:sz w:val="22"/>
              </w:rPr>
              <w:t>when Sub-Contractor will perform on this project:</w:t>
            </w:r>
            <w:ins w:id="8" w:author="IDOA Procurement" w:date="2021-08-02T10:59:00Z">
              <w:r w:rsidR="00042D11" w:rsidRPr="00981026">
                <w:rPr>
                  <w:rFonts w:asciiTheme="minorHAnsi" w:hAnsiTheme="minorHAnsi" w:cstheme="minorHAnsi"/>
                  <w:b/>
                  <w:sz w:val="22"/>
                </w:rPr>
                <w:t xml:space="preserve"> </w:t>
              </w:r>
            </w:ins>
            <w:r w:rsidR="00042D11">
              <w:rPr>
                <w:rFonts w:asciiTheme="minorHAnsi" w:hAnsiTheme="minorHAnsi" w:cstheme="minorHAnsi"/>
                <w:b/>
                <w:sz w:val="22"/>
              </w:rPr>
              <w:t xml:space="preserve">January 1, </w:t>
            </w:r>
            <w:proofErr w:type="gramStart"/>
            <w:r w:rsidR="00042D11">
              <w:rPr>
                <w:rFonts w:asciiTheme="minorHAnsi" w:hAnsiTheme="minorHAnsi" w:cstheme="minorHAnsi"/>
                <w:b/>
                <w:sz w:val="22"/>
              </w:rPr>
              <w:t>2024</w:t>
            </w:r>
            <w:proofErr w:type="gramEnd"/>
            <w:r w:rsidR="00042D11">
              <w:rPr>
                <w:rFonts w:asciiTheme="minorHAnsi" w:hAnsiTheme="minorHAnsi" w:cstheme="minorHAnsi"/>
                <w:b/>
                <w:sz w:val="22"/>
              </w:rPr>
              <w:t xml:space="preserve"> to September 30, 2025. </w:t>
            </w:r>
          </w:p>
        </w:tc>
      </w:tr>
    </w:tbl>
    <w:p w14:paraId="7D2D6AD0" w14:textId="77777777" w:rsidR="00AD6963" w:rsidRDefault="00AD6963" w:rsidP="00AD6963">
      <w:pPr>
        <w:ind w:right="720"/>
        <w:rPr>
          <w:rFonts w:asciiTheme="minorHAnsi" w:hAnsiTheme="minorHAnsi" w:cstheme="minorHAnsi"/>
          <w:sz w:val="22"/>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6"/>
        <w:gridCol w:w="351"/>
        <w:gridCol w:w="2623"/>
        <w:gridCol w:w="2600"/>
      </w:tblGrid>
      <w:tr w:rsidR="006E4BDA" w:rsidRPr="00981026" w14:paraId="631A70FD" w14:textId="77777777" w:rsidTr="009808B9">
        <w:tc>
          <w:tcPr>
            <w:tcW w:w="5160" w:type="dxa"/>
          </w:tcPr>
          <w:p w14:paraId="17525E70" w14:textId="77777777" w:rsidR="006E4BDA" w:rsidRPr="00981026" w:rsidRDefault="006E4BDA" w:rsidP="009808B9">
            <w:pPr>
              <w:rPr>
                <w:rFonts w:asciiTheme="minorHAnsi" w:hAnsiTheme="minorHAnsi" w:cstheme="minorBidi"/>
                <w:b/>
                <w:bCs/>
                <w:sz w:val="22"/>
                <w:szCs w:val="22"/>
              </w:rPr>
            </w:pPr>
            <w:r>
              <w:rPr>
                <w:rFonts w:ascii="Wingdings" w:eastAsia="Wingdings" w:hAnsi="Wingdings" w:cs="Wingdings"/>
                <w:b/>
                <w:bCs/>
                <w:sz w:val="20"/>
                <w:szCs w:val="20"/>
              </w:rPr>
              <w:t>x</w:t>
            </w:r>
            <w:r w:rsidRPr="2553AF4C">
              <w:rPr>
                <w:rFonts w:ascii="Calibri" w:eastAsia="Calibri" w:hAnsi="Calibri" w:cs="Calibri"/>
                <w:sz w:val="22"/>
                <w:szCs w:val="22"/>
              </w:rPr>
              <w:t xml:space="preserve"> </w:t>
            </w:r>
            <w:r w:rsidRPr="2553AF4C">
              <w:rPr>
                <w:rFonts w:asciiTheme="minorHAnsi" w:hAnsiTheme="minorHAnsi" w:cstheme="minorBidi"/>
                <w:b/>
                <w:bCs/>
                <w:sz w:val="22"/>
                <w:szCs w:val="22"/>
              </w:rPr>
              <w:t xml:space="preserve">MBE Firm             </w:t>
            </w:r>
            <w:r w:rsidRPr="2553AF4C">
              <w:rPr>
                <w:rFonts w:ascii="Wingdings" w:eastAsia="Wingdings" w:hAnsi="Wingdings" w:cs="Wingdings"/>
                <w:b/>
                <w:bCs/>
                <w:sz w:val="20"/>
                <w:szCs w:val="20"/>
              </w:rPr>
              <w:t>r</w:t>
            </w:r>
            <w:r w:rsidRPr="2553AF4C">
              <w:rPr>
                <w:rFonts w:asciiTheme="minorHAnsi" w:hAnsiTheme="minorHAnsi" w:cstheme="minorBidi"/>
                <w:b/>
                <w:bCs/>
                <w:sz w:val="22"/>
                <w:szCs w:val="22"/>
              </w:rPr>
              <w:t xml:space="preserve"> WBE Firm</w:t>
            </w:r>
          </w:p>
        </w:tc>
        <w:tc>
          <w:tcPr>
            <w:tcW w:w="360" w:type="dxa"/>
            <w:tcBorders>
              <w:bottom w:val="nil"/>
            </w:tcBorders>
          </w:tcPr>
          <w:p w14:paraId="4DFD9EA4" w14:textId="77777777" w:rsidR="006E4BDA" w:rsidRPr="00981026" w:rsidRDefault="006E4BDA" w:rsidP="009808B9">
            <w:pPr>
              <w:rPr>
                <w:rFonts w:asciiTheme="minorHAnsi" w:hAnsiTheme="minorHAnsi" w:cstheme="minorHAnsi"/>
                <w:b/>
                <w:sz w:val="22"/>
              </w:rPr>
            </w:pPr>
          </w:p>
        </w:tc>
        <w:tc>
          <w:tcPr>
            <w:tcW w:w="5388" w:type="dxa"/>
            <w:gridSpan w:val="2"/>
          </w:tcPr>
          <w:p w14:paraId="15BBDD03" w14:textId="77777777" w:rsidR="006E4BDA" w:rsidRPr="00981026" w:rsidRDefault="006E4BDA" w:rsidP="009808B9">
            <w:pPr>
              <w:rPr>
                <w:rFonts w:asciiTheme="minorHAnsi" w:hAnsiTheme="minorHAnsi" w:cstheme="minorHAnsi"/>
                <w:b/>
                <w:sz w:val="22"/>
              </w:rPr>
            </w:pPr>
          </w:p>
        </w:tc>
      </w:tr>
      <w:tr w:rsidR="006E4BDA" w:rsidRPr="00981026" w14:paraId="7C5CB729" w14:textId="77777777" w:rsidTr="009808B9">
        <w:tc>
          <w:tcPr>
            <w:tcW w:w="5160" w:type="dxa"/>
            <w:vMerge w:val="restart"/>
          </w:tcPr>
          <w:p w14:paraId="086D7CE5" w14:textId="39430E4B"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 xml:space="preserve">Company Name:  </w:t>
            </w:r>
            <w:r>
              <w:rPr>
                <w:rFonts w:asciiTheme="minorHAnsi" w:hAnsiTheme="minorHAnsi" w:cstheme="minorHAnsi"/>
                <w:b/>
                <w:sz w:val="22"/>
              </w:rPr>
              <w:t>Diverse Staffing</w:t>
            </w:r>
          </w:p>
        </w:tc>
        <w:tc>
          <w:tcPr>
            <w:tcW w:w="360" w:type="dxa"/>
            <w:tcBorders>
              <w:bottom w:val="nil"/>
            </w:tcBorders>
          </w:tcPr>
          <w:p w14:paraId="6B5D0EA4" w14:textId="77777777" w:rsidR="006E4BDA" w:rsidRPr="00981026" w:rsidRDefault="006E4BDA" w:rsidP="009808B9">
            <w:pPr>
              <w:rPr>
                <w:rFonts w:asciiTheme="minorHAnsi" w:hAnsiTheme="minorHAnsi" w:cstheme="minorHAnsi"/>
                <w:b/>
                <w:sz w:val="22"/>
              </w:rPr>
            </w:pPr>
          </w:p>
        </w:tc>
        <w:tc>
          <w:tcPr>
            <w:tcW w:w="5388" w:type="dxa"/>
            <w:gridSpan w:val="2"/>
            <w:vMerge w:val="restart"/>
          </w:tcPr>
          <w:p w14:paraId="6C07A548" w14:textId="71A8A435"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Contact Person:</w:t>
            </w:r>
            <w:r>
              <w:rPr>
                <w:rFonts w:asciiTheme="minorHAnsi" w:hAnsiTheme="minorHAnsi" w:cstheme="minorHAnsi"/>
                <w:b/>
                <w:sz w:val="22"/>
              </w:rPr>
              <w:t xml:space="preserve"> </w:t>
            </w:r>
            <w:r>
              <w:rPr>
                <w:rFonts w:asciiTheme="minorHAnsi" w:hAnsiTheme="minorHAnsi" w:cstheme="minorHAnsi"/>
                <w:b/>
                <w:sz w:val="22"/>
              </w:rPr>
              <w:t xml:space="preserve">Amber </w:t>
            </w:r>
            <w:proofErr w:type="spellStart"/>
            <w:r>
              <w:rPr>
                <w:rFonts w:asciiTheme="minorHAnsi" w:hAnsiTheme="minorHAnsi" w:cstheme="minorHAnsi"/>
                <w:b/>
                <w:sz w:val="22"/>
              </w:rPr>
              <w:t>Amores</w:t>
            </w:r>
            <w:proofErr w:type="spellEnd"/>
            <w:r>
              <w:rPr>
                <w:rFonts w:asciiTheme="minorHAnsi" w:hAnsiTheme="minorHAnsi" w:cstheme="minorHAnsi"/>
                <w:b/>
                <w:sz w:val="22"/>
              </w:rPr>
              <w:t>-Villalobos</w:t>
            </w:r>
          </w:p>
        </w:tc>
      </w:tr>
      <w:tr w:rsidR="006E4BDA" w:rsidRPr="00981026" w14:paraId="2F4EE63D" w14:textId="77777777" w:rsidTr="009808B9">
        <w:tc>
          <w:tcPr>
            <w:tcW w:w="5160" w:type="dxa"/>
            <w:vMerge/>
          </w:tcPr>
          <w:p w14:paraId="0BEB916A" w14:textId="77777777" w:rsidR="006E4BDA" w:rsidRPr="00981026" w:rsidRDefault="006E4BDA" w:rsidP="009808B9">
            <w:pPr>
              <w:rPr>
                <w:rFonts w:asciiTheme="minorHAnsi" w:hAnsiTheme="minorHAnsi" w:cstheme="minorHAnsi"/>
                <w:b/>
                <w:sz w:val="22"/>
              </w:rPr>
            </w:pPr>
          </w:p>
        </w:tc>
        <w:tc>
          <w:tcPr>
            <w:tcW w:w="360" w:type="dxa"/>
            <w:tcBorders>
              <w:top w:val="nil"/>
              <w:bottom w:val="nil"/>
            </w:tcBorders>
          </w:tcPr>
          <w:p w14:paraId="67364A2D" w14:textId="77777777" w:rsidR="006E4BDA" w:rsidRPr="00981026" w:rsidRDefault="006E4BDA" w:rsidP="009808B9">
            <w:pPr>
              <w:rPr>
                <w:rFonts w:asciiTheme="minorHAnsi" w:hAnsiTheme="minorHAnsi" w:cstheme="minorHAnsi"/>
                <w:b/>
                <w:sz w:val="22"/>
              </w:rPr>
            </w:pPr>
          </w:p>
        </w:tc>
        <w:tc>
          <w:tcPr>
            <w:tcW w:w="5388" w:type="dxa"/>
            <w:gridSpan w:val="2"/>
            <w:vMerge/>
          </w:tcPr>
          <w:p w14:paraId="28C882CE" w14:textId="77777777" w:rsidR="006E4BDA" w:rsidRPr="00981026" w:rsidRDefault="006E4BDA" w:rsidP="009808B9">
            <w:pPr>
              <w:rPr>
                <w:rFonts w:asciiTheme="minorHAnsi" w:hAnsiTheme="minorHAnsi" w:cstheme="minorHAnsi"/>
                <w:b/>
                <w:sz w:val="22"/>
              </w:rPr>
            </w:pPr>
          </w:p>
        </w:tc>
      </w:tr>
      <w:tr w:rsidR="006E4BDA" w:rsidRPr="00981026" w14:paraId="2F58BFC8" w14:textId="77777777" w:rsidTr="009808B9">
        <w:tc>
          <w:tcPr>
            <w:tcW w:w="5160" w:type="dxa"/>
            <w:vMerge w:val="restart"/>
            <w:shd w:val="clear" w:color="auto" w:fill="auto"/>
          </w:tcPr>
          <w:p w14:paraId="326525DB" w14:textId="7763E90B" w:rsidR="006E4BDA" w:rsidRDefault="006E4BDA" w:rsidP="006E4BDA">
            <w:pPr>
              <w:rPr>
                <w:rFonts w:asciiTheme="minorHAnsi" w:hAnsiTheme="minorHAnsi" w:cstheme="minorHAnsi"/>
                <w:b/>
                <w:sz w:val="22"/>
              </w:rPr>
            </w:pPr>
            <w:r w:rsidRPr="00981026">
              <w:rPr>
                <w:rFonts w:asciiTheme="minorHAnsi" w:hAnsiTheme="minorHAnsi" w:cstheme="minorHAnsi"/>
                <w:b/>
                <w:sz w:val="22"/>
              </w:rPr>
              <w:t>Address:</w:t>
            </w:r>
            <w:r>
              <w:rPr>
                <w:rFonts w:asciiTheme="minorHAnsi" w:hAnsiTheme="minorHAnsi" w:cstheme="minorHAnsi"/>
                <w:b/>
                <w:sz w:val="22"/>
              </w:rPr>
              <w:t xml:space="preserve">  </w:t>
            </w:r>
            <w:r>
              <w:rPr>
                <w:rFonts w:ascii="Helvetica" w:hAnsi="Helvetica"/>
                <w:color w:val="000000"/>
                <w:sz w:val="18"/>
                <w:szCs w:val="18"/>
              </w:rPr>
              <w:t xml:space="preserve"> </w:t>
            </w:r>
            <w:r>
              <w:rPr>
                <w:rFonts w:asciiTheme="minorHAnsi" w:hAnsiTheme="minorHAnsi" w:cstheme="minorHAnsi"/>
                <w:b/>
                <w:sz w:val="22"/>
              </w:rPr>
              <w:t>7135 Waldemar Drive</w:t>
            </w:r>
          </w:p>
          <w:p w14:paraId="2D4A6335" w14:textId="6E587EB3" w:rsidR="006E4BDA" w:rsidRDefault="006E4BDA" w:rsidP="006E4BDA">
            <w:pPr>
              <w:rPr>
                <w:rFonts w:asciiTheme="minorHAnsi" w:hAnsiTheme="minorHAnsi" w:cstheme="minorHAnsi"/>
                <w:b/>
                <w:sz w:val="22"/>
              </w:rPr>
            </w:pPr>
            <w:r>
              <w:rPr>
                <w:rFonts w:asciiTheme="minorHAnsi" w:hAnsiTheme="minorHAnsi" w:cstheme="minorHAnsi"/>
                <w:b/>
                <w:sz w:val="22"/>
              </w:rPr>
              <w:t xml:space="preserve">                   Indianapolis, IN 46268</w:t>
            </w:r>
          </w:p>
          <w:p w14:paraId="503FDF93" w14:textId="77777777" w:rsidR="006E4BDA" w:rsidRPr="00042D11" w:rsidRDefault="006E4BDA" w:rsidP="006E4BDA">
            <w:pPr>
              <w:rPr>
                <w:rFonts w:asciiTheme="minorHAnsi" w:hAnsiTheme="minorHAnsi" w:cstheme="minorHAnsi"/>
                <w:b/>
                <w:sz w:val="22"/>
              </w:rPr>
            </w:pPr>
          </w:p>
          <w:p w14:paraId="6D6A1F52" w14:textId="77777777" w:rsidR="006E4BDA" w:rsidRPr="00981026" w:rsidRDefault="006E4BDA" w:rsidP="009808B9">
            <w:pPr>
              <w:rPr>
                <w:rFonts w:asciiTheme="minorHAnsi" w:hAnsiTheme="minorHAnsi" w:cstheme="minorHAnsi"/>
                <w:b/>
                <w:sz w:val="22"/>
              </w:rPr>
            </w:pPr>
          </w:p>
        </w:tc>
        <w:tc>
          <w:tcPr>
            <w:tcW w:w="360" w:type="dxa"/>
            <w:tcBorders>
              <w:top w:val="nil"/>
              <w:bottom w:val="nil"/>
            </w:tcBorders>
          </w:tcPr>
          <w:p w14:paraId="1B406D30" w14:textId="77777777" w:rsidR="006E4BDA" w:rsidRPr="00981026" w:rsidRDefault="006E4BDA" w:rsidP="009808B9">
            <w:pPr>
              <w:rPr>
                <w:rFonts w:asciiTheme="minorHAnsi" w:hAnsiTheme="minorHAnsi" w:cstheme="minorHAnsi"/>
                <w:b/>
                <w:sz w:val="22"/>
              </w:rPr>
            </w:pPr>
          </w:p>
        </w:tc>
        <w:tc>
          <w:tcPr>
            <w:tcW w:w="5388" w:type="dxa"/>
            <w:gridSpan w:val="2"/>
            <w:vMerge w:val="restart"/>
          </w:tcPr>
          <w:p w14:paraId="11A984CF" w14:textId="7817955D"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E-mail:</w:t>
            </w:r>
            <w:r>
              <w:rPr>
                <w:rFonts w:asciiTheme="minorHAnsi" w:hAnsiTheme="minorHAnsi" w:cstheme="minorHAnsi"/>
                <w:b/>
                <w:sz w:val="22"/>
              </w:rPr>
              <w:t xml:space="preserve"> </w:t>
            </w:r>
            <w:r>
              <w:t xml:space="preserve"> </w:t>
            </w:r>
            <w:r>
              <w:rPr>
                <w:rFonts w:asciiTheme="minorHAnsi" w:hAnsiTheme="minorHAnsi" w:cstheme="minorHAnsi"/>
                <w:b/>
                <w:sz w:val="22"/>
              </w:rPr>
              <w:t>avillalobos@diversegov.com</w:t>
            </w:r>
          </w:p>
        </w:tc>
      </w:tr>
      <w:tr w:rsidR="006E4BDA" w:rsidRPr="00981026" w14:paraId="33896A08" w14:textId="77777777" w:rsidTr="009808B9">
        <w:tc>
          <w:tcPr>
            <w:tcW w:w="5160" w:type="dxa"/>
            <w:vMerge/>
          </w:tcPr>
          <w:p w14:paraId="7AC2398A" w14:textId="77777777" w:rsidR="006E4BDA" w:rsidRPr="00981026" w:rsidRDefault="006E4BDA" w:rsidP="009808B9">
            <w:pPr>
              <w:rPr>
                <w:rFonts w:asciiTheme="minorHAnsi" w:hAnsiTheme="minorHAnsi" w:cstheme="minorHAnsi"/>
                <w:b/>
                <w:sz w:val="22"/>
              </w:rPr>
            </w:pPr>
          </w:p>
        </w:tc>
        <w:tc>
          <w:tcPr>
            <w:tcW w:w="360" w:type="dxa"/>
            <w:tcBorders>
              <w:top w:val="nil"/>
              <w:bottom w:val="nil"/>
            </w:tcBorders>
          </w:tcPr>
          <w:p w14:paraId="082653D4" w14:textId="77777777" w:rsidR="006E4BDA" w:rsidRPr="00981026" w:rsidRDefault="006E4BDA" w:rsidP="009808B9">
            <w:pPr>
              <w:rPr>
                <w:rFonts w:asciiTheme="minorHAnsi" w:hAnsiTheme="minorHAnsi" w:cstheme="minorHAnsi"/>
                <w:b/>
                <w:sz w:val="22"/>
              </w:rPr>
            </w:pPr>
          </w:p>
        </w:tc>
        <w:tc>
          <w:tcPr>
            <w:tcW w:w="5388" w:type="dxa"/>
            <w:gridSpan w:val="2"/>
            <w:vMerge/>
          </w:tcPr>
          <w:p w14:paraId="416AA6AF" w14:textId="77777777" w:rsidR="006E4BDA" w:rsidRPr="00981026" w:rsidRDefault="006E4BDA" w:rsidP="009808B9">
            <w:pPr>
              <w:rPr>
                <w:rFonts w:asciiTheme="minorHAnsi" w:hAnsiTheme="minorHAnsi" w:cstheme="minorHAnsi"/>
                <w:b/>
                <w:sz w:val="22"/>
              </w:rPr>
            </w:pPr>
          </w:p>
        </w:tc>
      </w:tr>
      <w:tr w:rsidR="006E4BDA" w:rsidRPr="00981026" w14:paraId="1EC08BB2" w14:textId="77777777" w:rsidTr="009808B9">
        <w:tc>
          <w:tcPr>
            <w:tcW w:w="5160" w:type="dxa"/>
            <w:vMerge/>
          </w:tcPr>
          <w:p w14:paraId="39B5824F" w14:textId="77777777" w:rsidR="006E4BDA" w:rsidRPr="00981026" w:rsidRDefault="006E4BDA" w:rsidP="009808B9">
            <w:pPr>
              <w:rPr>
                <w:rFonts w:asciiTheme="minorHAnsi" w:hAnsiTheme="minorHAnsi" w:cstheme="minorHAnsi"/>
                <w:b/>
                <w:sz w:val="22"/>
              </w:rPr>
            </w:pPr>
          </w:p>
        </w:tc>
        <w:tc>
          <w:tcPr>
            <w:tcW w:w="360" w:type="dxa"/>
            <w:tcBorders>
              <w:top w:val="nil"/>
              <w:bottom w:val="nil"/>
            </w:tcBorders>
          </w:tcPr>
          <w:p w14:paraId="0354DC88" w14:textId="77777777" w:rsidR="006E4BDA" w:rsidRPr="00981026" w:rsidRDefault="006E4BDA" w:rsidP="009808B9">
            <w:pPr>
              <w:rPr>
                <w:rFonts w:asciiTheme="minorHAnsi" w:hAnsiTheme="minorHAnsi" w:cstheme="minorHAnsi"/>
                <w:b/>
                <w:sz w:val="22"/>
              </w:rPr>
            </w:pPr>
          </w:p>
        </w:tc>
        <w:tc>
          <w:tcPr>
            <w:tcW w:w="2694" w:type="dxa"/>
            <w:vMerge w:val="restart"/>
          </w:tcPr>
          <w:p w14:paraId="699CF9FD" w14:textId="77777777"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 xml:space="preserve">Telephone Number:  </w:t>
            </w:r>
          </w:p>
          <w:p w14:paraId="462F3BAC" w14:textId="67EBC072"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 xml:space="preserve"> </w:t>
            </w:r>
            <w:proofErr w:type="gramStart"/>
            <w:r w:rsidRPr="00981026">
              <w:rPr>
                <w:rFonts w:asciiTheme="minorHAnsi" w:hAnsiTheme="minorHAnsi" w:cstheme="minorHAnsi"/>
                <w:b/>
                <w:sz w:val="22"/>
              </w:rPr>
              <w:t xml:space="preserve">( </w:t>
            </w:r>
            <w:r>
              <w:rPr>
                <w:rFonts w:asciiTheme="minorHAnsi" w:hAnsiTheme="minorHAnsi" w:cstheme="minorHAnsi"/>
                <w:b/>
                <w:sz w:val="22"/>
              </w:rPr>
              <w:t>330</w:t>
            </w:r>
            <w:proofErr w:type="gramEnd"/>
            <w:r w:rsidRPr="00981026">
              <w:rPr>
                <w:rFonts w:asciiTheme="minorHAnsi" w:hAnsiTheme="minorHAnsi" w:cstheme="minorHAnsi"/>
                <w:b/>
                <w:sz w:val="22"/>
              </w:rPr>
              <w:t>)</w:t>
            </w:r>
            <w:r>
              <w:rPr>
                <w:rFonts w:asciiTheme="minorHAnsi" w:hAnsiTheme="minorHAnsi" w:cstheme="minorHAnsi"/>
                <w:b/>
                <w:sz w:val="22"/>
              </w:rPr>
              <w:t xml:space="preserve"> </w:t>
            </w:r>
            <w:r>
              <w:rPr>
                <w:rFonts w:asciiTheme="minorHAnsi" w:hAnsiTheme="minorHAnsi" w:cstheme="minorHAnsi"/>
                <w:b/>
                <w:sz w:val="22"/>
              </w:rPr>
              <w:t>385</w:t>
            </w:r>
            <w:r>
              <w:rPr>
                <w:rFonts w:asciiTheme="minorHAnsi" w:hAnsiTheme="minorHAnsi" w:cstheme="minorHAnsi"/>
                <w:b/>
                <w:sz w:val="22"/>
              </w:rPr>
              <w:t>-</w:t>
            </w:r>
            <w:r>
              <w:rPr>
                <w:rFonts w:asciiTheme="minorHAnsi" w:hAnsiTheme="minorHAnsi" w:cstheme="minorHAnsi"/>
                <w:b/>
                <w:sz w:val="22"/>
              </w:rPr>
              <w:t>5096x4118</w:t>
            </w:r>
          </w:p>
        </w:tc>
        <w:tc>
          <w:tcPr>
            <w:tcW w:w="2694" w:type="dxa"/>
            <w:vMerge w:val="restart"/>
          </w:tcPr>
          <w:p w14:paraId="1D112162" w14:textId="77777777"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Fax Number:</w:t>
            </w:r>
          </w:p>
          <w:p w14:paraId="353A75A8" w14:textId="1B809904" w:rsidR="006E4BDA" w:rsidRPr="00981026" w:rsidRDefault="006E4BDA" w:rsidP="009808B9">
            <w:pPr>
              <w:rPr>
                <w:rFonts w:asciiTheme="minorHAnsi" w:hAnsiTheme="minorHAnsi" w:cstheme="minorHAnsi"/>
                <w:b/>
                <w:sz w:val="22"/>
              </w:rPr>
            </w:pPr>
            <w:proofErr w:type="gramStart"/>
            <w:r w:rsidRPr="00981026">
              <w:rPr>
                <w:rFonts w:asciiTheme="minorHAnsi" w:hAnsiTheme="minorHAnsi" w:cstheme="minorHAnsi"/>
                <w:b/>
                <w:sz w:val="22"/>
              </w:rPr>
              <w:t xml:space="preserve">( </w:t>
            </w:r>
            <w:r>
              <w:rPr>
                <w:rFonts w:asciiTheme="minorHAnsi" w:hAnsiTheme="minorHAnsi" w:cstheme="minorHAnsi"/>
                <w:b/>
                <w:sz w:val="22"/>
              </w:rPr>
              <w:t>866</w:t>
            </w:r>
            <w:proofErr w:type="gramEnd"/>
            <w:r w:rsidRPr="00981026">
              <w:rPr>
                <w:rFonts w:asciiTheme="minorHAnsi" w:hAnsiTheme="minorHAnsi" w:cstheme="minorHAnsi"/>
                <w:b/>
                <w:sz w:val="22"/>
              </w:rPr>
              <w:t>)</w:t>
            </w:r>
            <w:r>
              <w:rPr>
                <w:rFonts w:asciiTheme="minorHAnsi" w:hAnsiTheme="minorHAnsi" w:cstheme="minorHAnsi"/>
                <w:b/>
                <w:sz w:val="22"/>
              </w:rPr>
              <w:t xml:space="preserve"> 436-5196</w:t>
            </w:r>
          </w:p>
        </w:tc>
      </w:tr>
      <w:tr w:rsidR="006E4BDA" w:rsidRPr="00981026" w14:paraId="1E52D6AF" w14:textId="77777777" w:rsidTr="009808B9">
        <w:tc>
          <w:tcPr>
            <w:tcW w:w="5160" w:type="dxa"/>
            <w:vMerge/>
          </w:tcPr>
          <w:p w14:paraId="5BBBE116" w14:textId="77777777" w:rsidR="006E4BDA" w:rsidRPr="00981026" w:rsidRDefault="006E4BDA" w:rsidP="009808B9">
            <w:pPr>
              <w:rPr>
                <w:rFonts w:asciiTheme="minorHAnsi" w:hAnsiTheme="minorHAnsi" w:cstheme="minorHAnsi"/>
                <w:b/>
                <w:sz w:val="22"/>
              </w:rPr>
            </w:pPr>
          </w:p>
        </w:tc>
        <w:tc>
          <w:tcPr>
            <w:tcW w:w="360" w:type="dxa"/>
            <w:tcBorders>
              <w:top w:val="nil"/>
              <w:bottom w:val="nil"/>
            </w:tcBorders>
          </w:tcPr>
          <w:p w14:paraId="51B6F663" w14:textId="77777777" w:rsidR="006E4BDA" w:rsidRPr="00981026" w:rsidRDefault="006E4BDA" w:rsidP="009808B9">
            <w:pPr>
              <w:rPr>
                <w:rFonts w:asciiTheme="minorHAnsi" w:hAnsiTheme="minorHAnsi" w:cstheme="minorHAnsi"/>
                <w:b/>
                <w:sz w:val="22"/>
              </w:rPr>
            </w:pPr>
          </w:p>
        </w:tc>
        <w:tc>
          <w:tcPr>
            <w:tcW w:w="2694" w:type="dxa"/>
            <w:vMerge/>
          </w:tcPr>
          <w:p w14:paraId="7317154B" w14:textId="77777777" w:rsidR="006E4BDA" w:rsidRPr="00981026" w:rsidRDefault="006E4BDA" w:rsidP="009808B9">
            <w:pPr>
              <w:rPr>
                <w:rFonts w:asciiTheme="minorHAnsi" w:hAnsiTheme="minorHAnsi" w:cstheme="minorHAnsi"/>
                <w:b/>
                <w:sz w:val="22"/>
              </w:rPr>
            </w:pPr>
          </w:p>
        </w:tc>
        <w:tc>
          <w:tcPr>
            <w:tcW w:w="2694" w:type="dxa"/>
            <w:vMerge/>
          </w:tcPr>
          <w:p w14:paraId="5798DC93" w14:textId="77777777" w:rsidR="006E4BDA" w:rsidRPr="00981026" w:rsidRDefault="006E4BDA" w:rsidP="009808B9">
            <w:pPr>
              <w:rPr>
                <w:rFonts w:asciiTheme="minorHAnsi" w:hAnsiTheme="minorHAnsi" w:cstheme="minorHAnsi"/>
                <w:b/>
                <w:sz w:val="22"/>
              </w:rPr>
            </w:pPr>
          </w:p>
        </w:tc>
      </w:tr>
      <w:tr w:rsidR="006E4BDA" w:rsidRPr="00981026" w14:paraId="7FF785D9" w14:textId="77777777" w:rsidTr="009808B9">
        <w:tc>
          <w:tcPr>
            <w:tcW w:w="5160" w:type="dxa"/>
          </w:tcPr>
          <w:p w14:paraId="6B02C4E6" w14:textId="74AA9C3C"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Sub-Contract Amount:</w:t>
            </w:r>
            <w:r>
              <w:rPr>
                <w:rFonts w:asciiTheme="minorHAnsi" w:hAnsiTheme="minorHAnsi" w:cstheme="minorHAnsi"/>
                <w:b/>
                <w:sz w:val="22"/>
              </w:rPr>
              <w:t xml:space="preserve"> $</w:t>
            </w:r>
            <w:r>
              <w:rPr>
                <w:rFonts w:asciiTheme="minorHAnsi" w:hAnsiTheme="minorHAnsi" w:cstheme="minorHAnsi"/>
                <w:b/>
                <w:sz w:val="22"/>
              </w:rPr>
              <w:t>27</w:t>
            </w:r>
            <w:r>
              <w:rPr>
                <w:rFonts w:asciiTheme="minorHAnsi" w:hAnsiTheme="minorHAnsi" w:cstheme="minorHAnsi"/>
                <w:b/>
                <w:sz w:val="22"/>
              </w:rPr>
              <w:t>,</w:t>
            </w:r>
            <w:r>
              <w:rPr>
                <w:rFonts w:asciiTheme="minorHAnsi" w:hAnsiTheme="minorHAnsi" w:cstheme="minorHAnsi"/>
                <w:b/>
                <w:sz w:val="22"/>
              </w:rPr>
              <w:t>7</w:t>
            </w:r>
            <w:r>
              <w:rPr>
                <w:rFonts w:asciiTheme="minorHAnsi" w:hAnsiTheme="minorHAnsi" w:cstheme="minorHAnsi"/>
                <w:b/>
                <w:sz w:val="22"/>
              </w:rPr>
              <w:t>00</w:t>
            </w:r>
          </w:p>
          <w:p w14:paraId="644896C6" w14:textId="77777777" w:rsidR="006E4BDA" w:rsidRPr="00981026" w:rsidRDefault="006E4BDA" w:rsidP="009808B9">
            <w:pPr>
              <w:rPr>
                <w:rFonts w:asciiTheme="minorHAnsi" w:hAnsiTheme="minorHAnsi" w:cstheme="minorHAnsi"/>
                <w:b/>
                <w:sz w:val="22"/>
              </w:rPr>
            </w:pPr>
          </w:p>
          <w:p w14:paraId="4FCD276F" w14:textId="54585A41" w:rsidR="006E4BDA" w:rsidRPr="00981026" w:rsidRDefault="006E4BDA" w:rsidP="009808B9">
            <w:pPr>
              <w:pBdr>
                <w:top w:val="single" w:sz="4" w:space="1" w:color="auto"/>
                <w:left w:val="single" w:sz="4" w:space="4" w:color="auto"/>
                <w:bottom w:val="single" w:sz="4" w:space="1" w:color="auto"/>
                <w:right w:val="single" w:sz="4" w:space="4" w:color="auto"/>
              </w:pBdr>
              <w:rPr>
                <w:rFonts w:asciiTheme="minorHAnsi" w:hAnsiTheme="minorHAnsi" w:cstheme="minorHAnsi"/>
                <w:b/>
                <w:sz w:val="22"/>
              </w:rPr>
            </w:pPr>
            <w:r w:rsidRPr="00981026">
              <w:rPr>
                <w:rFonts w:asciiTheme="minorHAnsi" w:hAnsiTheme="minorHAnsi" w:cstheme="minorHAnsi"/>
                <w:b/>
                <w:sz w:val="22"/>
              </w:rPr>
              <w:t>Sub-Contract Percentage of Total Bid:</w:t>
            </w:r>
            <w:r>
              <w:rPr>
                <w:rFonts w:asciiTheme="minorHAnsi" w:hAnsiTheme="minorHAnsi" w:cstheme="minorHAnsi"/>
                <w:b/>
                <w:sz w:val="22"/>
              </w:rPr>
              <w:t xml:space="preserve"> </w:t>
            </w:r>
            <w:r>
              <w:rPr>
                <w:rFonts w:asciiTheme="minorHAnsi" w:hAnsiTheme="minorHAnsi" w:cstheme="minorHAnsi"/>
                <w:b/>
                <w:sz w:val="22"/>
              </w:rPr>
              <w:t>3.8</w:t>
            </w:r>
            <w:r>
              <w:rPr>
                <w:rFonts w:asciiTheme="minorHAnsi" w:hAnsiTheme="minorHAnsi" w:cstheme="minorHAnsi"/>
                <w:b/>
                <w:sz w:val="22"/>
              </w:rPr>
              <w:t>%</w:t>
            </w:r>
          </w:p>
          <w:p w14:paraId="0C6EB0AF" w14:textId="77777777" w:rsidR="006E4BDA" w:rsidRPr="00981026" w:rsidRDefault="006E4BDA" w:rsidP="009808B9">
            <w:pPr>
              <w:pBdr>
                <w:top w:val="single" w:sz="4" w:space="1" w:color="auto"/>
                <w:left w:val="single" w:sz="4" w:space="4" w:color="auto"/>
                <w:bottom w:val="single" w:sz="4" w:space="1" w:color="auto"/>
                <w:right w:val="single" w:sz="4" w:space="4" w:color="auto"/>
              </w:pBdr>
              <w:rPr>
                <w:rFonts w:asciiTheme="minorHAnsi" w:hAnsiTheme="minorHAnsi" w:cstheme="minorHAnsi"/>
                <w:b/>
                <w:sz w:val="22"/>
              </w:rPr>
            </w:pPr>
          </w:p>
          <w:p w14:paraId="0D7CD782" w14:textId="77777777" w:rsidR="006E4BDA" w:rsidRPr="00981026" w:rsidRDefault="006E4BDA" w:rsidP="009808B9">
            <w:pPr>
              <w:rPr>
                <w:rFonts w:asciiTheme="minorHAnsi" w:hAnsiTheme="minorHAnsi" w:cstheme="minorHAnsi"/>
                <w:b/>
                <w:sz w:val="22"/>
              </w:rPr>
            </w:pPr>
          </w:p>
        </w:tc>
        <w:tc>
          <w:tcPr>
            <w:tcW w:w="360" w:type="dxa"/>
            <w:tcBorders>
              <w:top w:val="nil"/>
              <w:bottom w:val="nil"/>
            </w:tcBorders>
          </w:tcPr>
          <w:p w14:paraId="096456F8" w14:textId="77777777" w:rsidR="006E4BDA" w:rsidRPr="00981026" w:rsidRDefault="006E4BDA" w:rsidP="009808B9">
            <w:pPr>
              <w:rPr>
                <w:rFonts w:asciiTheme="minorHAnsi" w:hAnsiTheme="minorHAnsi" w:cstheme="minorHAnsi"/>
                <w:b/>
                <w:sz w:val="22"/>
              </w:rPr>
            </w:pPr>
          </w:p>
        </w:tc>
        <w:tc>
          <w:tcPr>
            <w:tcW w:w="5388" w:type="dxa"/>
            <w:gridSpan w:val="2"/>
          </w:tcPr>
          <w:p w14:paraId="6969192B" w14:textId="74F2F6B4"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t xml:space="preserve">Describe service/product to be provided and </w:t>
            </w:r>
            <w:r w:rsidRPr="00981026">
              <w:rPr>
                <w:rFonts w:asciiTheme="minorHAnsi" w:hAnsiTheme="minorHAnsi" w:cstheme="minorHAnsi"/>
                <w:b/>
                <w:sz w:val="22"/>
                <w:u w:val="single"/>
              </w:rPr>
              <w:t xml:space="preserve">how this is </w:t>
            </w:r>
            <w:r w:rsidRPr="00981026">
              <w:rPr>
                <w:rFonts w:asciiTheme="minorHAnsi" w:hAnsiTheme="minorHAnsi" w:cstheme="minorHAnsi"/>
                <w:b/>
                <w:sz w:val="22"/>
                <w:szCs w:val="22"/>
                <w:u w:val="single"/>
              </w:rPr>
              <w:t>a Valuable Scope Contribution of</w:t>
            </w:r>
            <w:r w:rsidRPr="00981026">
              <w:rPr>
                <w:rFonts w:asciiTheme="minorHAnsi" w:hAnsiTheme="minorHAnsi" w:cstheme="minorHAnsi"/>
                <w:b/>
                <w:sz w:val="22"/>
                <w:u w:val="single"/>
              </w:rPr>
              <w:t xml:space="preserve"> the Contract:</w:t>
            </w:r>
            <w:r>
              <w:rPr>
                <w:rFonts w:asciiTheme="minorHAnsi" w:hAnsiTheme="minorHAnsi" w:cstheme="minorHAnsi"/>
                <w:b/>
                <w:sz w:val="22"/>
              </w:rPr>
              <w:t xml:space="preserve"> </w:t>
            </w:r>
            <w:r>
              <w:rPr>
                <w:rFonts w:asciiTheme="minorHAnsi" w:hAnsiTheme="minorHAnsi" w:cstheme="minorHAnsi"/>
                <w:b/>
                <w:sz w:val="22"/>
              </w:rPr>
              <w:t xml:space="preserve">Diverse Staffing will be providing clerical support and transcription services. </w:t>
            </w:r>
          </w:p>
        </w:tc>
      </w:tr>
      <w:tr w:rsidR="006E4BDA" w:rsidRPr="00981026" w14:paraId="2A90CF0A" w14:textId="77777777" w:rsidTr="009808B9">
        <w:tc>
          <w:tcPr>
            <w:tcW w:w="10908" w:type="dxa"/>
            <w:gridSpan w:val="4"/>
          </w:tcPr>
          <w:p w14:paraId="55D6C001" w14:textId="5B8A0753" w:rsidR="006E4BDA" w:rsidRPr="00981026" w:rsidRDefault="006E4BDA" w:rsidP="009808B9">
            <w:pPr>
              <w:rPr>
                <w:rFonts w:asciiTheme="minorHAnsi" w:hAnsiTheme="minorHAnsi" w:cstheme="minorHAnsi"/>
                <w:b/>
                <w:sz w:val="22"/>
              </w:rPr>
            </w:pPr>
            <w:r w:rsidRPr="00981026">
              <w:rPr>
                <w:rFonts w:asciiTheme="minorHAnsi" w:hAnsiTheme="minorHAnsi" w:cstheme="minorHAnsi"/>
                <w:b/>
                <w:sz w:val="22"/>
              </w:rPr>
              <w:lastRenderedPageBreak/>
              <w:t>Provide approximate dates when Sub-Contractor will perform on this project:</w:t>
            </w:r>
            <w:r>
              <w:rPr>
                <w:rFonts w:asciiTheme="minorHAnsi" w:hAnsiTheme="minorHAnsi" w:cstheme="minorHAnsi"/>
                <w:b/>
                <w:sz w:val="22"/>
              </w:rPr>
              <w:t xml:space="preserve"> January 1, </w:t>
            </w:r>
            <w:proofErr w:type="gramStart"/>
            <w:r>
              <w:rPr>
                <w:rFonts w:asciiTheme="minorHAnsi" w:hAnsiTheme="minorHAnsi" w:cstheme="minorHAnsi"/>
                <w:b/>
                <w:sz w:val="22"/>
              </w:rPr>
              <w:t>2024</w:t>
            </w:r>
            <w:proofErr w:type="gramEnd"/>
            <w:r>
              <w:rPr>
                <w:rFonts w:asciiTheme="minorHAnsi" w:hAnsiTheme="minorHAnsi" w:cstheme="minorHAnsi"/>
                <w:b/>
                <w:sz w:val="22"/>
              </w:rPr>
              <w:t xml:space="preserve"> to September 30, 2025. </w:t>
            </w:r>
          </w:p>
        </w:tc>
      </w:tr>
    </w:tbl>
    <w:p w14:paraId="398D3444" w14:textId="77777777" w:rsidR="006E4BDA" w:rsidRDefault="006E4BDA" w:rsidP="00AD6963">
      <w:pPr>
        <w:ind w:right="720"/>
        <w:rPr>
          <w:rFonts w:asciiTheme="minorHAnsi" w:hAnsiTheme="minorHAnsi" w:cstheme="minorHAnsi"/>
          <w:sz w:val="22"/>
        </w:rPr>
      </w:pPr>
    </w:p>
    <w:p w14:paraId="1AD369F0" w14:textId="77777777" w:rsidR="006E4BDA" w:rsidRPr="00981026" w:rsidRDefault="006E4BDA" w:rsidP="00AD6963">
      <w:pPr>
        <w:ind w:right="720"/>
        <w:rPr>
          <w:rFonts w:asciiTheme="minorHAnsi" w:hAnsiTheme="minorHAnsi" w:cstheme="minorHAnsi"/>
          <w:sz w:val="22"/>
        </w:rPr>
      </w:pPr>
    </w:p>
    <w:tbl>
      <w:tblPr>
        <w:tblW w:w="0" w:type="auto"/>
        <w:tblInd w:w="108" w:type="dxa"/>
        <w:tblLook w:val="01E0" w:firstRow="1" w:lastRow="1" w:firstColumn="1" w:lastColumn="1" w:noHBand="0" w:noVBand="0"/>
      </w:tblPr>
      <w:tblGrid>
        <w:gridCol w:w="4764"/>
        <w:gridCol w:w="427"/>
        <w:gridCol w:w="5201"/>
      </w:tblGrid>
      <w:tr w:rsidR="00AD6963" w:rsidRPr="00981026" w14:paraId="42555802" w14:textId="77777777">
        <w:tc>
          <w:tcPr>
            <w:tcW w:w="5130" w:type="dxa"/>
            <w:tcBorders>
              <w:bottom w:val="single" w:sz="4" w:space="0" w:color="auto"/>
            </w:tcBorders>
          </w:tcPr>
          <w:p w14:paraId="526798DC" w14:textId="77777777" w:rsidR="00AD6963" w:rsidRPr="00981026" w:rsidRDefault="00AD6963" w:rsidP="00AD6963">
            <w:pPr>
              <w:rPr>
                <w:rFonts w:asciiTheme="minorHAnsi" w:hAnsiTheme="minorHAnsi" w:cstheme="minorHAnsi"/>
                <w:sz w:val="22"/>
              </w:rPr>
            </w:pPr>
          </w:p>
        </w:tc>
        <w:tc>
          <w:tcPr>
            <w:tcW w:w="450" w:type="dxa"/>
          </w:tcPr>
          <w:p w14:paraId="6B600DF4" w14:textId="77777777" w:rsidR="00FD302B" w:rsidRPr="00981026" w:rsidRDefault="00FD302B" w:rsidP="00AD6963">
            <w:pPr>
              <w:rPr>
                <w:rFonts w:asciiTheme="minorHAnsi" w:hAnsiTheme="minorHAnsi" w:cstheme="minorHAnsi"/>
                <w:sz w:val="22"/>
              </w:rPr>
            </w:pPr>
          </w:p>
        </w:tc>
        <w:tc>
          <w:tcPr>
            <w:tcW w:w="5328" w:type="dxa"/>
            <w:tcBorders>
              <w:bottom w:val="single" w:sz="4" w:space="0" w:color="auto"/>
            </w:tcBorders>
          </w:tcPr>
          <w:p w14:paraId="5F044845" w14:textId="77777777" w:rsidR="00AD6963" w:rsidRPr="00981026" w:rsidRDefault="00AD6963" w:rsidP="00AD6963">
            <w:pPr>
              <w:rPr>
                <w:rFonts w:asciiTheme="minorHAnsi" w:hAnsiTheme="minorHAnsi" w:cstheme="minorHAnsi"/>
                <w:sz w:val="22"/>
              </w:rPr>
            </w:pPr>
          </w:p>
        </w:tc>
      </w:tr>
      <w:tr w:rsidR="00AD6963" w:rsidRPr="00981026" w14:paraId="49F4350C" w14:textId="77777777">
        <w:tc>
          <w:tcPr>
            <w:tcW w:w="5130" w:type="dxa"/>
            <w:tcBorders>
              <w:top w:val="single" w:sz="4" w:space="0" w:color="auto"/>
            </w:tcBorders>
          </w:tcPr>
          <w:p w14:paraId="5F1E0F81" w14:textId="77777777" w:rsidR="00AD6963" w:rsidRPr="00981026" w:rsidRDefault="00FD302B" w:rsidP="00AD6963">
            <w:pPr>
              <w:rPr>
                <w:rFonts w:asciiTheme="minorHAnsi" w:hAnsiTheme="minorHAnsi" w:cstheme="minorHAnsi"/>
                <w:sz w:val="22"/>
              </w:rPr>
            </w:pPr>
            <w:r w:rsidRPr="00981026">
              <w:rPr>
                <w:rFonts w:asciiTheme="minorHAnsi" w:hAnsiTheme="minorHAnsi" w:cstheme="minorHAnsi"/>
                <w:sz w:val="22"/>
              </w:rPr>
              <w:t>Respondent Firm</w:t>
            </w:r>
          </w:p>
          <w:p w14:paraId="1F45AC58" w14:textId="2F36DF99" w:rsidR="00FD302B" w:rsidRPr="00981026" w:rsidRDefault="009869AF" w:rsidP="00AD6963">
            <w:pPr>
              <w:rPr>
                <w:rFonts w:asciiTheme="minorHAnsi" w:hAnsiTheme="minorHAnsi" w:cstheme="minorHAnsi"/>
                <w:sz w:val="22"/>
              </w:rPr>
            </w:pPr>
            <w:r>
              <w:rPr>
                <w:rFonts w:asciiTheme="minorHAnsi" w:hAnsiTheme="minorHAnsi" w:cstheme="minorHAnsi"/>
                <w:sz w:val="22"/>
              </w:rPr>
              <w:t>Paramount Health Data Project, Inc</w:t>
            </w:r>
          </w:p>
        </w:tc>
        <w:tc>
          <w:tcPr>
            <w:tcW w:w="450" w:type="dxa"/>
          </w:tcPr>
          <w:p w14:paraId="4EF175B3" w14:textId="77777777" w:rsidR="00AD6963" w:rsidRPr="00981026" w:rsidRDefault="00AD6963" w:rsidP="00AD6963">
            <w:pPr>
              <w:rPr>
                <w:rFonts w:asciiTheme="minorHAnsi" w:hAnsiTheme="minorHAnsi" w:cstheme="minorHAnsi"/>
                <w:sz w:val="22"/>
              </w:rPr>
            </w:pPr>
          </w:p>
        </w:tc>
        <w:tc>
          <w:tcPr>
            <w:tcW w:w="5328" w:type="dxa"/>
            <w:tcBorders>
              <w:top w:val="single" w:sz="4" w:space="0" w:color="auto"/>
            </w:tcBorders>
          </w:tcPr>
          <w:p w14:paraId="203D23AE" w14:textId="77777777" w:rsidR="00FD302B" w:rsidRPr="00981026" w:rsidRDefault="00FD302B" w:rsidP="00AD6963">
            <w:pPr>
              <w:rPr>
                <w:rFonts w:asciiTheme="minorHAnsi" w:hAnsiTheme="minorHAnsi" w:cstheme="minorHAnsi"/>
                <w:sz w:val="22"/>
              </w:rPr>
            </w:pPr>
            <w:r w:rsidRPr="00981026">
              <w:rPr>
                <w:rFonts w:asciiTheme="minorHAnsi" w:hAnsiTheme="minorHAnsi" w:cstheme="minorHAnsi"/>
                <w:sz w:val="22"/>
              </w:rPr>
              <w:t>Telephone Number</w:t>
            </w:r>
          </w:p>
          <w:p w14:paraId="648E80E8" w14:textId="6BD91964" w:rsidR="00AD6963" w:rsidRPr="00981026" w:rsidRDefault="009869AF" w:rsidP="00AD6963">
            <w:pPr>
              <w:rPr>
                <w:rFonts w:asciiTheme="minorHAnsi" w:hAnsiTheme="minorHAnsi" w:cstheme="minorHAnsi"/>
                <w:sz w:val="22"/>
              </w:rPr>
            </w:pPr>
            <w:r>
              <w:rPr>
                <w:rFonts w:asciiTheme="minorHAnsi" w:hAnsiTheme="minorHAnsi" w:cstheme="minorHAnsi"/>
                <w:sz w:val="22"/>
              </w:rPr>
              <w:t>(317) 691</w:t>
            </w:r>
            <w:r w:rsidR="00250D43">
              <w:rPr>
                <w:rFonts w:asciiTheme="minorHAnsi" w:hAnsiTheme="minorHAnsi" w:cstheme="minorHAnsi"/>
                <w:sz w:val="22"/>
              </w:rPr>
              <w:t>-5347</w:t>
            </w:r>
          </w:p>
        </w:tc>
      </w:tr>
      <w:tr w:rsidR="00FD302B" w:rsidRPr="00981026" w14:paraId="6060CDEB" w14:textId="77777777">
        <w:tc>
          <w:tcPr>
            <w:tcW w:w="5130" w:type="dxa"/>
            <w:tcBorders>
              <w:top w:val="single" w:sz="4" w:space="0" w:color="auto"/>
            </w:tcBorders>
          </w:tcPr>
          <w:p w14:paraId="38A3F55C" w14:textId="21EA711B" w:rsidR="00FD302B" w:rsidRPr="00981026" w:rsidRDefault="00FD302B" w:rsidP="00AD6963">
            <w:pPr>
              <w:rPr>
                <w:rFonts w:asciiTheme="minorHAnsi" w:hAnsiTheme="minorHAnsi" w:cstheme="minorHAnsi"/>
                <w:sz w:val="22"/>
              </w:rPr>
            </w:pPr>
            <w:r w:rsidRPr="00981026">
              <w:rPr>
                <w:rFonts w:asciiTheme="minorHAnsi" w:hAnsiTheme="minorHAnsi" w:cstheme="minorHAnsi"/>
                <w:sz w:val="22"/>
              </w:rPr>
              <w:t>Address</w:t>
            </w:r>
            <w:r w:rsidR="00250D43">
              <w:rPr>
                <w:rFonts w:asciiTheme="minorHAnsi" w:hAnsiTheme="minorHAnsi" w:cstheme="minorHAnsi"/>
                <w:sz w:val="22"/>
              </w:rPr>
              <w:t xml:space="preserve"> 5601 Crawfordsville Rd, Suite 903</w:t>
            </w:r>
          </w:p>
        </w:tc>
        <w:tc>
          <w:tcPr>
            <w:tcW w:w="450" w:type="dxa"/>
          </w:tcPr>
          <w:p w14:paraId="0508A8C3" w14:textId="77777777" w:rsidR="00FD302B" w:rsidRPr="00981026" w:rsidRDefault="00FD302B" w:rsidP="00AD6963">
            <w:pPr>
              <w:rPr>
                <w:rFonts w:asciiTheme="minorHAnsi" w:hAnsiTheme="minorHAnsi" w:cstheme="minorHAnsi"/>
                <w:sz w:val="22"/>
              </w:rPr>
            </w:pPr>
          </w:p>
        </w:tc>
        <w:tc>
          <w:tcPr>
            <w:tcW w:w="5328" w:type="dxa"/>
            <w:tcBorders>
              <w:top w:val="single" w:sz="4" w:space="0" w:color="auto"/>
            </w:tcBorders>
          </w:tcPr>
          <w:p w14:paraId="383EE841" w14:textId="77777777" w:rsidR="00FD302B" w:rsidRPr="00981026" w:rsidRDefault="00FD302B" w:rsidP="00AD6963">
            <w:pPr>
              <w:rPr>
                <w:rFonts w:asciiTheme="minorHAnsi" w:hAnsiTheme="minorHAnsi" w:cstheme="minorHAnsi"/>
                <w:sz w:val="22"/>
              </w:rPr>
            </w:pPr>
            <w:r w:rsidRPr="00981026">
              <w:rPr>
                <w:rFonts w:asciiTheme="minorHAnsi" w:hAnsiTheme="minorHAnsi" w:cstheme="minorHAnsi"/>
                <w:sz w:val="22"/>
              </w:rPr>
              <w:t>Fax Number</w:t>
            </w:r>
          </w:p>
        </w:tc>
      </w:tr>
      <w:tr w:rsidR="00AD6963" w:rsidRPr="00981026" w14:paraId="42D06BED" w14:textId="77777777">
        <w:tc>
          <w:tcPr>
            <w:tcW w:w="5130" w:type="dxa"/>
            <w:tcBorders>
              <w:bottom w:val="single" w:sz="4" w:space="0" w:color="auto"/>
            </w:tcBorders>
          </w:tcPr>
          <w:p w14:paraId="7CC89512" w14:textId="7B1228A2" w:rsidR="00AD6963" w:rsidRPr="00981026" w:rsidRDefault="00250D43" w:rsidP="00AD6963">
            <w:pPr>
              <w:rPr>
                <w:rFonts w:asciiTheme="minorHAnsi" w:hAnsiTheme="minorHAnsi" w:cstheme="minorHAnsi"/>
                <w:sz w:val="22"/>
              </w:rPr>
            </w:pPr>
            <w:r>
              <w:rPr>
                <w:rFonts w:asciiTheme="minorHAnsi" w:hAnsiTheme="minorHAnsi" w:cstheme="minorHAnsi"/>
                <w:sz w:val="22"/>
              </w:rPr>
              <w:t>Indianapolis, IN 46224</w:t>
            </w:r>
          </w:p>
        </w:tc>
        <w:tc>
          <w:tcPr>
            <w:tcW w:w="450" w:type="dxa"/>
          </w:tcPr>
          <w:p w14:paraId="360BD88A" w14:textId="77777777" w:rsidR="00AD6963" w:rsidRPr="00981026" w:rsidRDefault="00AD6963" w:rsidP="00AD6963">
            <w:pPr>
              <w:rPr>
                <w:rFonts w:asciiTheme="minorHAnsi" w:hAnsiTheme="minorHAnsi" w:cstheme="minorHAnsi"/>
                <w:sz w:val="22"/>
              </w:rPr>
            </w:pPr>
          </w:p>
        </w:tc>
        <w:tc>
          <w:tcPr>
            <w:tcW w:w="5328" w:type="dxa"/>
            <w:tcBorders>
              <w:bottom w:val="single" w:sz="4" w:space="0" w:color="auto"/>
            </w:tcBorders>
          </w:tcPr>
          <w:p w14:paraId="7F7EE97D" w14:textId="77777777" w:rsidR="00AD6963" w:rsidRPr="00981026" w:rsidRDefault="00AD6963" w:rsidP="00AD6963">
            <w:pPr>
              <w:rPr>
                <w:rFonts w:asciiTheme="minorHAnsi" w:hAnsiTheme="minorHAnsi" w:cstheme="minorHAnsi"/>
                <w:sz w:val="22"/>
              </w:rPr>
            </w:pPr>
          </w:p>
        </w:tc>
      </w:tr>
      <w:tr w:rsidR="00FD302B" w:rsidRPr="00981026" w14:paraId="7846E4B6" w14:textId="77777777">
        <w:tc>
          <w:tcPr>
            <w:tcW w:w="5130" w:type="dxa"/>
            <w:tcBorders>
              <w:bottom w:val="single" w:sz="4" w:space="0" w:color="auto"/>
            </w:tcBorders>
          </w:tcPr>
          <w:p w14:paraId="50C94554" w14:textId="77777777" w:rsidR="00FD302B" w:rsidRPr="00981026" w:rsidRDefault="00FD302B" w:rsidP="00AD6963">
            <w:pPr>
              <w:rPr>
                <w:rFonts w:asciiTheme="minorHAnsi" w:hAnsiTheme="minorHAnsi" w:cstheme="minorHAnsi"/>
                <w:sz w:val="22"/>
              </w:rPr>
            </w:pPr>
            <w:r w:rsidRPr="00981026">
              <w:rPr>
                <w:rFonts w:asciiTheme="minorHAnsi" w:hAnsiTheme="minorHAnsi" w:cstheme="minorHAnsi"/>
                <w:sz w:val="22"/>
              </w:rPr>
              <w:t>City/State/Zip Code</w:t>
            </w:r>
          </w:p>
          <w:p w14:paraId="54758660" w14:textId="756C45C6" w:rsidR="00FD302B" w:rsidRPr="00981026" w:rsidRDefault="009869AF" w:rsidP="00AD6963">
            <w:pPr>
              <w:rPr>
                <w:rFonts w:asciiTheme="minorHAnsi" w:hAnsiTheme="minorHAnsi" w:cstheme="minorHAnsi"/>
                <w:sz w:val="22"/>
              </w:rPr>
            </w:pPr>
            <w:r>
              <w:rPr>
                <w:rFonts w:asciiTheme="minorHAnsi" w:hAnsiTheme="minorHAnsi" w:cstheme="minorHAnsi"/>
                <w:sz w:val="22"/>
              </w:rPr>
              <w:t>Indianapolis, IN 46</w:t>
            </w:r>
            <w:r w:rsidR="0053454C">
              <w:rPr>
                <w:rFonts w:asciiTheme="minorHAnsi" w:hAnsiTheme="minorHAnsi" w:cstheme="minorHAnsi"/>
                <w:sz w:val="22"/>
              </w:rPr>
              <w:t>224</w:t>
            </w:r>
          </w:p>
        </w:tc>
        <w:tc>
          <w:tcPr>
            <w:tcW w:w="450" w:type="dxa"/>
          </w:tcPr>
          <w:p w14:paraId="3BB0E911" w14:textId="77777777" w:rsidR="00FD302B" w:rsidRPr="00981026" w:rsidRDefault="00FD302B" w:rsidP="00AD6963">
            <w:pPr>
              <w:rPr>
                <w:rFonts w:asciiTheme="minorHAnsi" w:hAnsiTheme="minorHAnsi" w:cstheme="minorHAnsi"/>
                <w:sz w:val="22"/>
              </w:rPr>
            </w:pPr>
          </w:p>
        </w:tc>
        <w:tc>
          <w:tcPr>
            <w:tcW w:w="5328" w:type="dxa"/>
            <w:tcBorders>
              <w:bottom w:val="single" w:sz="4" w:space="0" w:color="auto"/>
            </w:tcBorders>
          </w:tcPr>
          <w:p w14:paraId="0CEA0300" w14:textId="77777777" w:rsidR="00FD302B" w:rsidRPr="00981026" w:rsidRDefault="00FD302B" w:rsidP="00AD6963">
            <w:pPr>
              <w:rPr>
                <w:rFonts w:asciiTheme="minorHAnsi" w:hAnsiTheme="minorHAnsi" w:cstheme="minorHAnsi"/>
                <w:sz w:val="22"/>
              </w:rPr>
            </w:pPr>
            <w:r w:rsidRPr="00981026">
              <w:rPr>
                <w:rFonts w:asciiTheme="minorHAnsi" w:hAnsiTheme="minorHAnsi" w:cstheme="minorHAnsi"/>
                <w:sz w:val="22"/>
              </w:rPr>
              <w:t>Email Address</w:t>
            </w:r>
          </w:p>
          <w:p w14:paraId="0881D7F7" w14:textId="4CF5634E" w:rsidR="00FD302B" w:rsidRPr="00981026" w:rsidRDefault="009869AF" w:rsidP="00AD6963">
            <w:pPr>
              <w:rPr>
                <w:rFonts w:asciiTheme="minorHAnsi" w:hAnsiTheme="minorHAnsi" w:cstheme="minorHAnsi"/>
                <w:sz w:val="22"/>
              </w:rPr>
            </w:pPr>
            <w:r>
              <w:rPr>
                <w:rFonts w:asciiTheme="minorHAnsi" w:hAnsiTheme="minorHAnsi" w:cstheme="minorHAnsi"/>
                <w:sz w:val="22"/>
              </w:rPr>
              <w:t>angelova@healthdataproject.org</w:t>
            </w:r>
          </w:p>
        </w:tc>
      </w:tr>
      <w:tr w:rsidR="00FD302B" w:rsidRPr="00981026" w14:paraId="2EBABCE3" w14:textId="77777777">
        <w:tc>
          <w:tcPr>
            <w:tcW w:w="5130" w:type="dxa"/>
            <w:tcBorders>
              <w:bottom w:val="single" w:sz="4" w:space="0" w:color="auto"/>
            </w:tcBorders>
          </w:tcPr>
          <w:p w14:paraId="52C10CFB" w14:textId="77777777" w:rsidR="00FD302B" w:rsidRPr="00981026" w:rsidRDefault="00FD302B" w:rsidP="00AD6963">
            <w:pPr>
              <w:rPr>
                <w:rFonts w:asciiTheme="minorHAnsi" w:hAnsiTheme="minorHAnsi" w:cstheme="minorHAnsi"/>
                <w:sz w:val="22"/>
              </w:rPr>
            </w:pPr>
            <w:r w:rsidRPr="00981026">
              <w:rPr>
                <w:rFonts w:asciiTheme="minorHAnsi" w:hAnsiTheme="minorHAnsi" w:cstheme="minorHAnsi"/>
                <w:sz w:val="22"/>
              </w:rPr>
              <w:t>Representative</w:t>
            </w:r>
          </w:p>
          <w:p w14:paraId="531BE48E" w14:textId="45AF9D58" w:rsidR="001044E0" w:rsidRPr="00981026" w:rsidRDefault="001044E0" w:rsidP="00AD6963">
            <w:pPr>
              <w:rPr>
                <w:rFonts w:asciiTheme="minorHAnsi" w:hAnsiTheme="minorHAnsi" w:cstheme="minorHAnsi"/>
                <w:sz w:val="22"/>
              </w:rPr>
            </w:pPr>
            <w:r>
              <w:rPr>
                <w:rFonts w:asciiTheme="minorHAnsi" w:hAnsiTheme="minorHAnsi" w:cstheme="minorHAnsi"/>
                <w:sz w:val="22"/>
              </w:rPr>
              <w:t xml:space="preserve">Tommy </w:t>
            </w:r>
            <w:proofErr w:type="spellStart"/>
            <w:r>
              <w:rPr>
                <w:rFonts w:asciiTheme="minorHAnsi" w:hAnsiTheme="minorHAnsi" w:cstheme="minorHAnsi"/>
                <w:sz w:val="22"/>
              </w:rPr>
              <w:t>Reddicks</w:t>
            </w:r>
            <w:proofErr w:type="spellEnd"/>
          </w:p>
        </w:tc>
        <w:tc>
          <w:tcPr>
            <w:tcW w:w="450" w:type="dxa"/>
          </w:tcPr>
          <w:p w14:paraId="701C0096" w14:textId="77777777" w:rsidR="00FD302B" w:rsidRPr="00981026" w:rsidRDefault="00FD302B" w:rsidP="00AD6963">
            <w:pPr>
              <w:rPr>
                <w:rFonts w:asciiTheme="minorHAnsi" w:hAnsiTheme="minorHAnsi" w:cstheme="minorHAnsi"/>
                <w:sz w:val="22"/>
              </w:rPr>
            </w:pPr>
          </w:p>
        </w:tc>
        <w:tc>
          <w:tcPr>
            <w:tcW w:w="5328" w:type="dxa"/>
            <w:tcBorders>
              <w:bottom w:val="single" w:sz="4" w:space="0" w:color="auto"/>
            </w:tcBorders>
          </w:tcPr>
          <w:p w14:paraId="7D4F74FF" w14:textId="77777777" w:rsidR="00FD302B" w:rsidRPr="00981026" w:rsidRDefault="00FD302B" w:rsidP="00AD6963">
            <w:pPr>
              <w:rPr>
                <w:rFonts w:asciiTheme="minorHAnsi" w:hAnsiTheme="minorHAnsi" w:cstheme="minorHAnsi"/>
                <w:sz w:val="22"/>
              </w:rPr>
            </w:pPr>
            <w:r w:rsidRPr="00981026">
              <w:rPr>
                <w:rFonts w:asciiTheme="minorHAnsi" w:hAnsiTheme="minorHAnsi" w:cstheme="minorHAnsi"/>
                <w:sz w:val="22"/>
              </w:rPr>
              <w:t>Authorizing Signature</w:t>
            </w:r>
          </w:p>
          <w:p w14:paraId="6C485A3D" w14:textId="1DF4FAC3" w:rsidR="00FD302B" w:rsidRPr="00981026" w:rsidRDefault="001044E0" w:rsidP="00AD6963">
            <w:pPr>
              <w:rPr>
                <w:rFonts w:asciiTheme="minorHAnsi" w:hAnsiTheme="minorHAnsi" w:cstheme="minorHAnsi"/>
                <w:sz w:val="22"/>
              </w:rPr>
            </w:pPr>
            <w:r>
              <w:rPr>
                <w:rFonts w:asciiTheme="minorHAnsi" w:hAnsiTheme="minorHAnsi" w:cstheme="minorHAnsi"/>
                <w:noProof/>
                <w:sz w:val="22"/>
              </w:rPr>
              <w:drawing>
                <wp:inline distT="0" distB="0" distL="0" distR="0" wp14:anchorId="5A44BEC4" wp14:editId="1A573A53">
                  <wp:extent cx="2460977" cy="452016"/>
                  <wp:effectExtent l="0" t="0" r="3175" b="5715"/>
                  <wp:docPr id="2054229234" name="Picture 4" descr="A close-up of a sig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229234" name="Picture 4" descr="A close-up of a signature&#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2529647" cy="464629"/>
                          </a:xfrm>
                          <a:prstGeom prst="rect">
                            <a:avLst/>
                          </a:prstGeom>
                        </pic:spPr>
                      </pic:pic>
                    </a:graphicData>
                  </a:graphic>
                </wp:inline>
              </w:drawing>
            </w:r>
          </w:p>
        </w:tc>
      </w:tr>
      <w:tr w:rsidR="00AD6963" w:rsidRPr="00981026" w14:paraId="04C6B049" w14:textId="77777777">
        <w:tc>
          <w:tcPr>
            <w:tcW w:w="5130" w:type="dxa"/>
            <w:tcBorders>
              <w:top w:val="single" w:sz="4" w:space="0" w:color="auto"/>
            </w:tcBorders>
          </w:tcPr>
          <w:p w14:paraId="4CED2B81" w14:textId="4DA33561" w:rsidR="00AD6963" w:rsidRPr="00981026" w:rsidRDefault="00AD6963" w:rsidP="00AD6963">
            <w:pPr>
              <w:rPr>
                <w:rFonts w:asciiTheme="minorHAnsi" w:hAnsiTheme="minorHAnsi" w:cstheme="minorHAnsi"/>
                <w:sz w:val="22"/>
              </w:rPr>
            </w:pPr>
            <w:r w:rsidRPr="00981026">
              <w:rPr>
                <w:rFonts w:asciiTheme="minorHAnsi" w:hAnsiTheme="minorHAnsi" w:cstheme="minorHAnsi"/>
                <w:sz w:val="22"/>
              </w:rPr>
              <w:t>Date</w:t>
            </w:r>
            <w:r w:rsidR="009869AF">
              <w:rPr>
                <w:rFonts w:asciiTheme="minorHAnsi" w:hAnsiTheme="minorHAnsi" w:cstheme="minorHAnsi"/>
                <w:sz w:val="22"/>
              </w:rPr>
              <w:t xml:space="preserve"> 10-5-23</w:t>
            </w:r>
          </w:p>
        </w:tc>
        <w:tc>
          <w:tcPr>
            <w:tcW w:w="450" w:type="dxa"/>
          </w:tcPr>
          <w:p w14:paraId="41AAC1F0" w14:textId="77777777" w:rsidR="00AD6963" w:rsidRPr="00981026" w:rsidRDefault="00AD6963" w:rsidP="00AD6963">
            <w:pPr>
              <w:rPr>
                <w:rFonts w:asciiTheme="minorHAnsi" w:hAnsiTheme="minorHAnsi" w:cstheme="minorHAnsi"/>
                <w:sz w:val="22"/>
              </w:rPr>
            </w:pPr>
          </w:p>
        </w:tc>
        <w:tc>
          <w:tcPr>
            <w:tcW w:w="5328" w:type="dxa"/>
            <w:tcBorders>
              <w:top w:val="single" w:sz="4" w:space="0" w:color="auto"/>
            </w:tcBorders>
          </w:tcPr>
          <w:p w14:paraId="4EDEF85E" w14:textId="77777777" w:rsidR="00AD6963" w:rsidRPr="00981026" w:rsidRDefault="00AD6963" w:rsidP="00AD6963">
            <w:pPr>
              <w:rPr>
                <w:rFonts w:asciiTheme="minorHAnsi" w:hAnsiTheme="minorHAnsi" w:cstheme="minorHAnsi"/>
                <w:sz w:val="22"/>
              </w:rPr>
            </w:pPr>
            <w:r w:rsidRPr="00981026">
              <w:rPr>
                <w:rFonts w:asciiTheme="minorHAnsi" w:hAnsiTheme="minorHAnsi" w:cstheme="minorHAnsi"/>
                <w:sz w:val="22"/>
              </w:rPr>
              <w:t>Printed Name and Title</w:t>
            </w:r>
          </w:p>
          <w:p w14:paraId="5AEB025E" w14:textId="4B540FB7" w:rsidR="006C5765" w:rsidRPr="00981026" w:rsidRDefault="001044E0" w:rsidP="00AD6963">
            <w:pPr>
              <w:rPr>
                <w:rFonts w:asciiTheme="minorHAnsi" w:hAnsiTheme="minorHAnsi" w:cstheme="minorHAnsi"/>
                <w:sz w:val="22"/>
              </w:rPr>
            </w:pPr>
            <w:r>
              <w:rPr>
                <w:rFonts w:asciiTheme="minorHAnsi" w:hAnsiTheme="minorHAnsi" w:cstheme="minorHAnsi"/>
                <w:sz w:val="22"/>
              </w:rPr>
              <w:t xml:space="preserve">Tommy </w:t>
            </w:r>
            <w:proofErr w:type="spellStart"/>
            <w:r>
              <w:rPr>
                <w:rFonts w:asciiTheme="minorHAnsi" w:hAnsiTheme="minorHAnsi" w:cstheme="minorHAnsi"/>
                <w:sz w:val="22"/>
              </w:rPr>
              <w:t>Reddicks</w:t>
            </w:r>
            <w:proofErr w:type="spellEnd"/>
            <w:r>
              <w:rPr>
                <w:rFonts w:asciiTheme="minorHAnsi" w:hAnsiTheme="minorHAnsi" w:cstheme="minorHAnsi"/>
                <w:sz w:val="22"/>
              </w:rPr>
              <w:t>, President, Board of Directors</w:t>
            </w:r>
          </w:p>
        </w:tc>
      </w:tr>
    </w:tbl>
    <w:p w14:paraId="556595B8" w14:textId="052E17A0" w:rsidR="00FE280A" w:rsidRPr="00981026" w:rsidRDefault="00D3772C" w:rsidP="00D3772C">
      <w:pPr>
        <w:ind w:left="360"/>
        <w:jc w:val="center"/>
        <w:rPr>
          <w:rFonts w:asciiTheme="minorHAnsi" w:hAnsiTheme="minorHAnsi" w:cstheme="minorHAnsi"/>
          <w:sz w:val="22"/>
        </w:rPr>
      </w:pPr>
      <w:r>
        <w:rPr>
          <w:rFonts w:asciiTheme="minorHAnsi" w:hAnsiTheme="minorHAnsi" w:cstheme="minorHAnsi"/>
          <w:sz w:val="22"/>
        </w:rPr>
        <w:t xml:space="preserve">X.   </w:t>
      </w:r>
      <w:r w:rsidR="007C6B08" w:rsidRPr="00981026">
        <w:rPr>
          <w:rFonts w:asciiTheme="minorHAnsi" w:hAnsiTheme="minorHAnsi" w:cstheme="minorHAnsi"/>
          <w:sz w:val="22"/>
        </w:rPr>
        <w:t xml:space="preserve">Please check if additional forms are attached.    </w:t>
      </w:r>
    </w:p>
    <w:p w14:paraId="352D8C56" w14:textId="03A02357" w:rsidR="007C6B08" w:rsidRPr="00981026" w:rsidRDefault="006C5765" w:rsidP="00FE280A">
      <w:pPr>
        <w:ind w:left="360"/>
        <w:jc w:val="center"/>
        <w:rPr>
          <w:rFonts w:asciiTheme="minorHAnsi" w:hAnsiTheme="minorHAnsi" w:cstheme="minorHAnsi"/>
          <w:sz w:val="22"/>
        </w:rPr>
      </w:pPr>
      <w:r w:rsidRPr="00981026">
        <w:rPr>
          <w:rFonts w:asciiTheme="minorHAnsi" w:hAnsiTheme="minorHAnsi" w:cstheme="minorHAnsi"/>
          <w:sz w:val="22"/>
        </w:rPr>
        <w:t xml:space="preserve">Page </w:t>
      </w:r>
      <w:r w:rsidRPr="009869AF">
        <w:rPr>
          <w:rFonts w:asciiTheme="minorHAnsi" w:hAnsiTheme="minorHAnsi" w:cstheme="minorHAnsi"/>
          <w:sz w:val="22"/>
          <w:u w:val="single"/>
        </w:rPr>
        <w:t>___</w:t>
      </w:r>
      <w:r w:rsidR="009869AF" w:rsidRPr="009869AF">
        <w:rPr>
          <w:rFonts w:asciiTheme="minorHAnsi" w:hAnsiTheme="minorHAnsi" w:cstheme="minorHAnsi"/>
          <w:sz w:val="22"/>
          <w:u w:val="single"/>
        </w:rPr>
        <w:t>4</w:t>
      </w:r>
      <w:r w:rsidRPr="00981026">
        <w:rPr>
          <w:rFonts w:asciiTheme="minorHAnsi" w:hAnsiTheme="minorHAnsi" w:cstheme="minorHAnsi"/>
          <w:sz w:val="22"/>
        </w:rPr>
        <w:t xml:space="preserve">_____ </w:t>
      </w:r>
      <w:r w:rsidR="007C6B08" w:rsidRPr="00981026">
        <w:rPr>
          <w:rFonts w:asciiTheme="minorHAnsi" w:hAnsiTheme="minorHAnsi" w:cstheme="minorHAnsi"/>
          <w:sz w:val="22"/>
        </w:rPr>
        <w:t xml:space="preserve">of </w:t>
      </w:r>
      <w:r w:rsidR="007C6B08" w:rsidRPr="009869AF">
        <w:rPr>
          <w:rFonts w:asciiTheme="minorHAnsi" w:hAnsiTheme="minorHAnsi" w:cstheme="minorHAnsi"/>
          <w:sz w:val="22"/>
          <w:u w:val="single"/>
        </w:rPr>
        <w:t>____</w:t>
      </w:r>
      <w:r w:rsidR="00D3772C">
        <w:rPr>
          <w:rFonts w:asciiTheme="minorHAnsi" w:hAnsiTheme="minorHAnsi" w:cstheme="minorHAnsi"/>
          <w:sz w:val="22"/>
          <w:u w:val="single"/>
        </w:rPr>
        <w:t>12</w:t>
      </w:r>
      <w:r w:rsidR="007C6B08" w:rsidRPr="009869AF">
        <w:rPr>
          <w:rFonts w:asciiTheme="minorHAnsi" w:hAnsiTheme="minorHAnsi" w:cstheme="minorHAnsi"/>
          <w:sz w:val="22"/>
          <w:u w:val="single"/>
        </w:rPr>
        <w:t>______</w:t>
      </w:r>
    </w:p>
    <w:p w14:paraId="7AA95E70" w14:textId="77777777" w:rsidR="003D6AE2" w:rsidRDefault="003D6AE2" w:rsidP="006C5765">
      <w:pPr>
        <w:ind w:left="360"/>
        <w:jc w:val="center"/>
        <w:rPr>
          <w:rFonts w:asciiTheme="minorHAnsi" w:hAnsiTheme="minorHAnsi" w:cstheme="minorHAnsi"/>
          <w:b/>
        </w:rPr>
      </w:pPr>
    </w:p>
    <w:p w14:paraId="17D08C3F" w14:textId="2AF7ACB5" w:rsidR="0056743B" w:rsidRDefault="0056743B" w:rsidP="006C5765">
      <w:pPr>
        <w:ind w:left="360"/>
        <w:jc w:val="center"/>
        <w:rPr>
          <w:rFonts w:asciiTheme="minorHAnsi" w:hAnsiTheme="minorHAnsi" w:cstheme="minorHAnsi"/>
          <w:b/>
        </w:rPr>
      </w:pPr>
      <w:r w:rsidRPr="00981026">
        <w:rPr>
          <w:rFonts w:asciiTheme="minorHAnsi" w:hAnsiTheme="minorHAnsi" w:cstheme="minorHAnsi"/>
          <w:b/>
        </w:rPr>
        <w:t>FORM MUST BE COMPLETED IN ITS ENTIRETY WITH COMPLETED LETTERS OF COMMITMENT.</w:t>
      </w:r>
    </w:p>
    <w:p w14:paraId="28A660C2" w14:textId="77777777" w:rsidR="00D3772C" w:rsidRDefault="00D3772C" w:rsidP="006C5765">
      <w:pPr>
        <w:ind w:left="360"/>
        <w:jc w:val="center"/>
        <w:rPr>
          <w:rFonts w:asciiTheme="minorHAnsi" w:hAnsiTheme="minorHAnsi" w:cstheme="minorHAnsi"/>
          <w:b/>
        </w:rPr>
      </w:pPr>
    </w:p>
    <w:p w14:paraId="1136589A" w14:textId="77777777" w:rsidR="00D3772C" w:rsidRDefault="00D3772C" w:rsidP="006C5765">
      <w:pPr>
        <w:ind w:left="360"/>
        <w:jc w:val="center"/>
        <w:rPr>
          <w:rFonts w:asciiTheme="minorHAnsi" w:hAnsiTheme="minorHAnsi" w:cstheme="minorHAnsi"/>
          <w:b/>
        </w:rPr>
      </w:pPr>
    </w:p>
    <w:p w14:paraId="128B556D" w14:textId="77777777" w:rsidR="00D3772C" w:rsidRDefault="00D3772C" w:rsidP="006C5765">
      <w:pPr>
        <w:ind w:left="360"/>
        <w:jc w:val="center"/>
        <w:rPr>
          <w:rFonts w:asciiTheme="minorHAnsi" w:hAnsiTheme="minorHAnsi" w:cstheme="minorHAnsi"/>
          <w:b/>
        </w:rPr>
      </w:pPr>
    </w:p>
    <w:p w14:paraId="1BD96F6C" w14:textId="7F944332" w:rsidR="00D3772C" w:rsidRDefault="00D3772C">
      <w:pPr>
        <w:rPr>
          <w:rFonts w:asciiTheme="minorHAnsi" w:hAnsiTheme="minorHAnsi" w:cstheme="minorHAnsi"/>
          <w:b/>
        </w:rPr>
      </w:pPr>
      <w:r>
        <w:rPr>
          <w:rFonts w:asciiTheme="minorHAnsi" w:hAnsiTheme="minorHAnsi" w:cstheme="minorHAnsi"/>
          <w:b/>
        </w:rPr>
        <w:br w:type="page"/>
      </w:r>
    </w:p>
    <w:p w14:paraId="74FE9BD1" w14:textId="0BFF11CA" w:rsidR="00D3772C" w:rsidRDefault="00D3772C">
      <w:pPr>
        <w:rPr>
          <w:rFonts w:asciiTheme="minorHAnsi" w:hAnsiTheme="minorHAnsi" w:cstheme="minorHAnsi"/>
          <w:b/>
        </w:rPr>
      </w:pPr>
      <w:r>
        <w:rPr>
          <w:rFonts w:asciiTheme="minorHAnsi" w:hAnsiTheme="minorHAnsi" w:cstheme="minorHAnsi"/>
          <w:b/>
          <w:noProof/>
        </w:rPr>
        <w:lastRenderedPageBreak/>
        <w:drawing>
          <wp:inline distT="0" distB="0" distL="0" distR="0" wp14:anchorId="535A1B25" wp14:editId="07D06D8B">
            <wp:extent cx="6858000" cy="8874760"/>
            <wp:effectExtent l="0" t="0" r="0" b="0"/>
            <wp:docPr id="16665799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579929" name="Picture 1666579929"/>
                    <pic:cNvPicPr/>
                  </pic:nvPicPr>
                  <pic:blipFill>
                    <a:blip r:embed="rId15">
                      <a:extLst>
                        <a:ext uri="{28A0092B-C50C-407E-A947-70E740481C1C}">
                          <a14:useLocalDpi xmlns:a14="http://schemas.microsoft.com/office/drawing/2010/main" val="0"/>
                        </a:ext>
                      </a:extLst>
                    </a:blip>
                    <a:stretch>
                      <a:fillRect/>
                    </a:stretch>
                  </pic:blipFill>
                  <pic:spPr>
                    <a:xfrm>
                      <a:off x="0" y="0"/>
                      <a:ext cx="6858000" cy="8874760"/>
                    </a:xfrm>
                    <a:prstGeom prst="rect">
                      <a:avLst/>
                    </a:prstGeom>
                  </pic:spPr>
                </pic:pic>
              </a:graphicData>
            </a:graphic>
          </wp:inline>
        </w:drawing>
      </w:r>
      <w:r>
        <w:rPr>
          <w:rFonts w:asciiTheme="minorHAnsi" w:hAnsiTheme="minorHAnsi" w:cstheme="minorHAnsi"/>
          <w:b/>
        </w:rPr>
        <w:br w:type="page"/>
      </w:r>
    </w:p>
    <w:p w14:paraId="245D248F" w14:textId="491E6142" w:rsidR="000D5DA8" w:rsidRPr="000D5DA8" w:rsidRDefault="00D3772C" w:rsidP="000D5DA8">
      <w:pPr>
        <w:rPr>
          <w:rFonts w:asciiTheme="minorHAnsi" w:hAnsiTheme="minorHAnsi" w:cstheme="minorHAnsi"/>
          <w:b/>
        </w:rPr>
      </w:pPr>
      <w:r>
        <w:rPr>
          <w:rFonts w:asciiTheme="minorHAnsi" w:hAnsiTheme="minorHAnsi" w:cstheme="minorHAnsi"/>
          <w:b/>
          <w:noProof/>
        </w:rPr>
        <w:lastRenderedPageBreak/>
        <w:drawing>
          <wp:inline distT="0" distB="0" distL="0" distR="0" wp14:anchorId="02EB00DD" wp14:editId="53659B63">
            <wp:extent cx="6858000" cy="8874760"/>
            <wp:effectExtent l="0" t="0" r="0" b="2540"/>
            <wp:docPr id="5135322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532277" name="Picture 513532277"/>
                    <pic:cNvPicPr/>
                  </pic:nvPicPr>
                  <pic:blipFill>
                    <a:blip r:embed="rId16">
                      <a:extLst>
                        <a:ext uri="{28A0092B-C50C-407E-A947-70E740481C1C}">
                          <a14:useLocalDpi xmlns:a14="http://schemas.microsoft.com/office/drawing/2010/main" val="0"/>
                        </a:ext>
                      </a:extLst>
                    </a:blip>
                    <a:stretch>
                      <a:fillRect/>
                    </a:stretch>
                  </pic:blipFill>
                  <pic:spPr>
                    <a:xfrm>
                      <a:off x="0" y="0"/>
                      <a:ext cx="6858000" cy="8874760"/>
                    </a:xfrm>
                    <a:prstGeom prst="rect">
                      <a:avLst/>
                    </a:prstGeom>
                  </pic:spPr>
                </pic:pic>
              </a:graphicData>
            </a:graphic>
          </wp:inline>
        </w:drawing>
      </w:r>
      <w:r>
        <w:rPr>
          <w:rFonts w:asciiTheme="minorHAnsi" w:hAnsiTheme="minorHAnsi" w:cstheme="minorHAnsi"/>
          <w:b/>
        </w:rPr>
        <w:br w:type="page"/>
      </w:r>
    </w:p>
    <w:p w14:paraId="245045D6" w14:textId="77777777" w:rsidR="000D5DA8" w:rsidRDefault="000D5DA8" w:rsidP="000D5DA8">
      <w:pPr>
        <w:spacing w:before="94"/>
        <w:ind w:left="6739" w:right="217"/>
        <w:jc w:val="center"/>
        <w:rPr>
          <w:rFonts w:ascii="Arial"/>
          <w:b/>
          <w:sz w:val="19"/>
        </w:rPr>
      </w:pPr>
      <w:r>
        <w:rPr>
          <w:noProof/>
        </w:rPr>
        <w:lastRenderedPageBreak/>
        <mc:AlternateContent>
          <mc:Choice Requires="wpg">
            <w:drawing>
              <wp:anchor distT="0" distB="0" distL="114300" distR="114300" simplePos="0" relativeHeight="251663360" behindDoc="1" locked="0" layoutInCell="1" allowOverlap="1" wp14:anchorId="5AF657EE" wp14:editId="379821B3">
                <wp:simplePos x="0" y="0"/>
                <wp:positionH relativeFrom="page">
                  <wp:posOffset>521335</wp:posOffset>
                </wp:positionH>
                <wp:positionV relativeFrom="paragraph">
                  <wp:posOffset>-128905</wp:posOffset>
                </wp:positionV>
                <wp:extent cx="6396355" cy="1001395"/>
                <wp:effectExtent l="0" t="0" r="0" b="0"/>
                <wp:wrapNone/>
                <wp:docPr id="109720181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96355" cy="1001395"/>
                          <a:chOff x="821" y="-203"/>
                          <a:chExt cx="10073" cy="1577"/>
                        </a:xfrm>
                      </wpg:grpSpPr>
                      <pic:pic xmlns:pic="http://schemas.openxmlformats.org/drawingml/2006/picture">
                        <pic:nvPicPr>
                          <pic:cNvPr id="1657493785" name="Picture 8"/>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821" y="-203"/>
                            <a:ext cx="1195" cy="1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85734562" name="Line 7"/>
                        <wps:cNvCnPr>
                          <a:cxnSpLocks/>
                        </wps:cNvCnPr>
                        <wps:spPr bwMode="auto">
                          <a:xfrm>
                            <a:off x="2002" y="701"/>
                            <a:ext cx="8863" cy="0"/>
                          </a:xfrm>
                          <a:prstGeom prst="line">
                            <a:avLst/>
                          </a:prstGeom>
                          <a:noFill/>
                          <a:ln w="3657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53BBBE" id="Group 6" o:spid="_x0000_s1026" style="position:absolute;margin-left:41.05pt;margin-top:-10.15pt;width:503.65pt;height:78.85pt;z-index:-251653120;mso-position-horizontal-relative:page" coordorigin="821,-203" coordsize="10073,157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">
                <v:shape id="Picture 8" o:spid="_x0000_s1027" type="#_x0000_t75" style="position:absolute;left:821;top:-203;width:1195;height:157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">
                  <v:imagedata r:id="rId18" o:title=""/>
                  <v:path arrowok="t"/>
                  <o:lock v:ext="edit" aspectratio="f"/>
                </v:shape>
                <v:line id="Line 7" o:spid="_x0000_s1028" style="position:absolute;visibility:visible;mso-wrap-style:square" from="2002,701" to="10865,7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" strokeweight="2.88pt">
                  <o:lock v:ext="edit" shapetype="f"/>
                </v:line>
                <w10:wrap anchorx="page"/>
              </v:group>
            </w:pict>
          </mc:Fallback>
        </mc:AlternateContent>
      </w:r>
      <w:r>
        <w:rPr>
          <w:noProof/>
        </w:rPr>
        <mc:AlternateContent>
          <mc:Choice Requires="wps">
            <w:drawing>
              <wp:anchor distT="0" distB="0" distL="114300" distR="114300" simplePos="0" relativeHeight="251659264" behindDoc="0" locked="0" layoutInCell="1" allowOverlap="1" wp14:anchorId="62519A81" wp14:editId="6FA135D4">
                <wp:simplePos x="0" y="0"/>
                <wp:positionH relativeFrom="page">
                  <wp:posOffset>1272540</wp:posOffset>
                </wp:positionH>
                <wp:positionV relativeFrom="paragraph">
                  <wp:posOffset>105410</wp:posOffset>
                </wp:positionV>
                <wp:extent cx="2125980" cy="241300"/>
                <wp:effectExtent l="0" t="0" r="0" b="0"/>
                <wp:wrapNone/>
                <wp:docPr id="70619019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2598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80C3FA" w14:textId="77777777" w:rsidR="000D5DA8" w:rsidRDefault="000D5DA8" w:rsidP="000D5DA8">
                            <w:pPr>
                              <w:spacing w:line="380" w:lineRule="exact"/>
                              <w:rPr>
                                <w:rFonts w:ascii="Arial"/>
                                <w:b/>
                                <w:sz w:val="34"/>
                              </w:rPr>
                            </w:pPr>
                            <w:r>
                              <w:rPr>
                                <w:rFonts w:ascii="Arial"/>
                                <w:b/>
                                <w:color w:val="030303"/>
                                <w:w w:val="105"/>
                                <w:sz w:val="34"/>
                              </w:rPr>
                              <w:t>STATE OF</w:t>
                            </w:r>
                            <w:r>
                              <w:rPr>
                                <w:rFonts w:ascii="Arial"/>
                                <w:b/>
                                <w:color w:val="030303"/>
                                <w:spacing w:val="-6"/>
                                <w:w w:val="105"/>
                                <w:sz w:val="34"/>
                              </w:rPr>
                              <w:t xml:space="preserve"> </w:t>
                            </w:r>
                            <w:r>
                              <w:rPr>
                                <w:rFonts w:ascii="Arial"/>
                                <w:b/>
                                <w:color w:val="030303"/>
                                <w:w w:val="105"/>
                                <w:sz w:val="34"/>
                              </w:rPr>
                              <w:t>INDIANA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519A81" id="_x0000_t202" coordsize="21600,21600" o:spt="202" path="m,l,21600r21600,l21600,xe">
                <v:stroke joinstyle="miter"/>
                <v:path gradientshapeok="t" o:connecttype="rect"/>
              </v:shapetype>
              <v:shape id="Text Box 5" o:spid="_x0000_s1026" type="#_x0000_t202" style="position:absolute;left:0;text-align:left;margin-left:100.2pt;margin-top:8.3pt;width:167.4pt;height:19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" filled="f" stroked="f">
                <v:path arrowok="t"/>
                <v:textbox inset="0,0,0,0">
                  <w:txbxContent>
                    <w:p w14:paraId="5580C3FA" w14:textId="77777777" w:rsidR="000D5DA8" w:rsidRDefault="000D5DA8" w:rsidP="000D5DA8">
                      <w:pPr>
                        <w:spacing w:line="380" w:lineRule="exact"/>
                        <w:rPr>
                          <w:rFonts w:ascii="Arial"/>
                          <w:b/>
                          <w:sz w:val="34"/>
                        </w:rPr>
                      </w:pPr>
                      <w:r>
                        <w:rPr>
                          <w:rFonts w:ascii="Arial"/>
                          <w:b/>
                          <w:color w:val="030303"/>
                          <w:w w:val="105"/>
                          <w:sz w:val="34"/>
                        </w:rPr>
                        <w:t>STATE OF</w:t>
                      </w:r>
                      <w:r>
                        <w:rPr>
                          <w:rFonts w:ascii="Arial"/>
                          <w:b/>
                          <w:color w:val="030303"/>
                          <w:spacing w:val="-6"/>
                          <w:w w:val="105"/>
                          <w:sz w:val="34"/>
                        </w:rPr>
                        <w:t xml:space="preserve"> </w:t>
                      </w:r>
                      <w:r>
                        <w:rPr>
                          <w:rFonts w:ascii="Arial"/>
                          <w:b/>
                          <w:color w:val="030303"/>
                          <w:w w:val="105"/>
                          <w:sz w:val="34"/>
                        </w:rPr>
                        <w:t>INDIANA</w:t>
                      </w:r>
                    </w:p>
                  </w:txbxContent>
                </v:textbox>
                <w10:wrap anchorx="page"/>
              </v:shape>
            </w:pict>
          </mc:Fallback>
        </mc:AlternateContent>
      </w:r>
      <w:r>
        <w:rPr>
          <w:rFonts w:ascii="Arial"/>
          <w:b/>
          <w:color w:val="030303"/>
          <w:w w:val="105"/>
          <w:sz w:val="19"/>
        </w:rPr>
        <w:t>DEPARTMENT OF ADMINISTRATION</w:t>
      </w:r>
    </w:p>
    <w:p w14:paraId="3693EBF3" w14:textId="77777777" w:rsidR="000D5DA8" w:rsidRDefault="000D5DA8" w:rsidP="000D5DA8">
      <w:pPr>
        <w:spacing w:before="12"/>
        <w:ind w:right="741"/>
        <w:jc w:val="right"/>
        <w:rPr>
          <w:rFonts w:ascii="Arial"/>
          <w:sz w:val="19"/>
        </w:rPr>
      </w:pPr>
      <w:r>
        <w:rPr>
          <w:rFonts w:ascii="Arial"/>
          <w:color w:val="030303"/>
          <w:w w:val="105"/>
          <w:sz w:val="19"/>
        </w:rPr>
        <w:t>Division of Supplier Diversity</w:t>
      </w:r>
    </w:p>
    <w:p w14:paraId="63CF8E82" w14:textId="77777777" w:rsidR="000D5DA8" w:rsidRDefault="000D5DA8" w:rsidP="000D5DA8">
      <w:pPr>
        <w:pStyle w:val="BodyText"/>
        <w:spacing w:before="6"/>
        <w:rPr>
          <w:rFonts w:ascii="Arial"/>
          <w:sz w:val="20"/>
        </w:rPr>
      </w:pPr>
    </w:p>
    <w:p w14:paraId="2C9B0B23" w14:textId="77777777" w:rsidR="000D5DA8" w:rsidRDefault="000D5DA8" w:rsidP="000D5DA8">
      <w:pPr>
        <w:tabs>
          <w:tab w:val="left" w:pos="6980"/>
        </w:tabs>
        <w:spacing w:line="230" w:lineRule="exact"/>
        <w:ind w:left="6636" w:right="115" w:hanging="5270"/>
        <w:rPr>
          <w:rFonts w:ascii="Arial"/>
          <w:sz w:val="19"/>
        </w:rPr>
      </w:pPr>
      <w:r>
        <w:rPr>
          <w:rFonts w:ascii="Arial"/>
          <w:b/>
          <w:color w:val="030303"/>
          <w:w w:val="105"/>
          <w:position w:val="-5"/>
          <w:sz w:val="21"/>
        </w:rPr>
        <w:t xml:space="preserve">Eric </w:t>
      </w:r>
      <w:r>
        <w:rPr>
          <w:b/>
          <w:color w:val="030303"/>
          <w:w w:val="105"/>
          <w:position w:val="-5"/>
          <w:sz w:val="23"/>
        </w:rPr>
        <w:t>J.</w:t>
      </w:r>
      <w:r>
        <w:rPr>
          <w:b/>
          <w:color w:val="030303"/>
          <w:spacing w:val="-12"/>
          <w:w w:val="105"/>
          <w:position w:val="-5"/>
          <w:sz w:val="23"/>
        </w:rPr>
        <w:t xml:space="preserve"> </w:t>
      </w:r>
      <w:r>
        <w:rPr>
          <w:rFonts w:ascii="Arial"/>
          <w:b/>
          <w:color w:val="030303"/>
          <w:w w:val="105"/>
          <w:position w:val="-5"/>
          <w:sz w:val="21"/>
        </w:rPr>
        <w:t>Holcomb,</w:t>
      </w:r>
      <w:r>
        <w:rPr>
          <w:rFonts w:ascii="Arial"/>
          <w:b/>
          <w:color w:val="030303"/>
          <w:spacing w:val="-1"/>
          <w:w w:val="105"/>
          <w:position w:val="-5"/>
          <w:sz w:val="21"/>
        </w:rPr>
        <w:t xml:space="preserve"> </w:t>
      </w:r>
      <w:r>
        <w:rPr>
          <w:rFonts w:ascii="Arial"/>
          <w:b/>
          <w:color w:val="030303"/>
          <w:w w:val="105"/>
          <w:position w:val="-5"/>
          <w:sz w:val="21"/>
        </w:rPr>
        <w:t>Governor</w:t>
      </w:r>
      <w:r>
        <w:rPr>
          <w:rFonts w:ascii="Arial"/>
          <w:b/>
          <w:color w:val="030303"/>
          <w:w w:val="105"/>
          <w:position w:val="-5"/>
          <w:sz w:val="21"/>
        </w:rPr>
        <w:tab/>
      </w:r>
      <w:r>
        <w:rPr>
          <w:rFonts w:ascii="Arial"/>
          <w:b/>
          <w:color w:val="030303"/>
          <w:w w:val="105"/>
          <w:position w:val="-5"/>
          <w:sz w:val="21"/>
        </w:rPr>
        <w:tab/>
      </w:r>
      <w:r>
        <w:rPr>
          <w:rFonts w:ascii="Arial"/>
          <w:color w:val="030303"/>
          <w:w w:val="105"/>
          <w:sz w:val="19"/>
        </w:rPr>
        <w:t>Indiana Government</w:t>
      </w:r>
      <w:r>
        <w:rPr>
          <w:rFonts w:ascii="Arial"/>
          <w:color w:val="030303"/>
          <w:spacing w:val="-4"/>
          <w:w w:val="105"/>
          <w:sz w:val="19"/>
        </w:rPr>
        <w:t xml:space="preserve"> </w:t>
      </w:r>
      <w:r>
        <w:rPr>
          <w:rFonts w:ascii="Arial"/>
          <w:color w:val="030303"/>
          <w:w w:val="105"/>
          <w:sz w:val="19"/>
        </w:rPr>
        <w:t>Center</w:t>
      </w:r>
      <w:r>
        <w:rPr>
          <w:rFonts w:ascii="Arial"/>
          <w:color w:val="030303"/>
          <w:spacing w:val="8"/>
          <w:w w:val="105"/>
          <w:sz w:val="19"/>
        </w:rPr>
        <w:t xml:space="preserve"> </w:t>
      </w:r>
      <w:r>
        <w:rPr>
          <w:rFonts w:ascii="Arial"/>
          <w:color w:val="030303"/>
          <w:w w:val="105"/>
          <w:sz w:val="19"/>
        </w:rPr>
        <w:t>South</w:t>
      </w:r>
      <w:r>
        <w:rPr>
          <w:rFonts w:ascii="Arial"/>
          <w:color w:val="030303"/>
          <w:w w:val="103"/>
          <w:sz w:val="19"/>
        </w:rPr>
        <w:t xml:space="preserve"> </w:t>
      </w:r>
      <w:r>
        <w:rPr>
          <w:rFonts w:ascii="Arial"/>
          <w:color w:val="030303"/>
          <w:w w:val="105"/>
          <w:sz w:val="19"/>
        </w:rPr>
        <w:t>402 West Washington Street, Room</w:t>
      </w:r>
      <w:r>
        <w:rPr>
          <w:rFonts w:ascii="Arial"/>
          <w:color w:val="030303"/>
          <w:spacing w:val="-18"/>
          <w:w w:val="105"/>
          <w:sz w:val="19"/>
        </w:rPr>
        <w:t xml:space="preserve"> </w:t>
      </w:r>
      <w:r>
        <w:rPr>
          <w:rFonts w:ascii="Arial"/>
          <w:color w:val="030303"/>
          <w:w w:val="105"/>
          <w:sz w:val="19"/>
        </w:rPr>
        <w:t>W462</w:t>
      </w:r>
    </w:p>
    <w:p w14:paraId="5307057F" w14:textId="77777777" w:rsidR="000D5DA8" w:rsidRDefault="000D5DA8" w:rsidP="000D5DA8">
      <w:pPr>
        <w:spacing w:before="5"/>
        <w:ind w:right="992"/>
        <w:jc w:val="right"/>
        <w:rPr>
          <w:rFonts w:ascii="Arial"/>
          <w:sz w:val="19"/>
        </w:rPr>
      </w:pPr>
      <w:r>
        <w:rPr>
          <w:rFonts w:ascii="Arial"/>
          <w:color w:val="030303"/>
          <w:w w:val="105"/>
          <w:sz w:val="19"/>
        </w:rPr>
        <w:t>Indianapolis, IN 46204</w:t>
      </w:r>
    </w:p>
    <w:p w14:paraId="4F6AB36D" w14:textId="77777777" w:rsidR="000D5DA8" w:rsidRDefault="000D5DA8" w:rsidP="000D5DA8">
      <w:pPr>
        <w:spacing w:before="11"/>
        <w:ind w:right="1253"/>
        <w:jc w:val="right"/>
        <w:rPr>
          <w:rFonts w:ascii="Arial"/>
          <w:sz w:val="19"/>
        </w:rPr>
      </w:pPr>
      <w:r>
        <w:rPr>
          <w:rFonts w:ascii="Arial"/>
          <w:color w:val="030303"/>
          <w:w w:val="105"/>
          <w:sz w:val="19"/>
        </w:rPr>
        <w:t>{317) 232 - 3061</w:t>
      </w:r>
    </w:p>
    <w:p w14:paraId="4B7231B7" w14:textId="77777777" w:rsidR="000D5DA8" w:rsidRDefault="000D5DA8" w:rsidP="000D5DA8">
      <w:pPr>
        <w:pStyle w:val="BodyText"/>
        <w:rPr>
          <w:rFonts w:ascii="Arial"/>
          <w:sz w:val="20"/>
        </w:rPr>
      </w:pPr>
    </w:p>
    <w:p w14:paraId="76EA2081" w14:textId="77777777" w:rsidR="000D5DA8" w:rsidRDefault="000D5DA8" w:rsidP="000D5DA8">
      <w:pPr>
        <w:pStyle w:val="BodyText"/>
        <w:rPr>
          <w:rFonts w:ascii="Arial"/>
          <w:sz w:val="20"/>
        </w:rPr>
      </w:pPr>
    </w:p>
    <w:p w14:paraId="0EEDEBB4" w14:textId="77777777" w:rsidR="000D5DA8" w:rsidRDefault="000D5DA8" w:rsidP="000D5DA8">
      <w:pPr>
        <w:pStyle w:val="BodyText"/>
        <w:rPr>
          <w:rFonts w:ascii="Arial"/>
          <w:sz w:val="20"/>
        </w:rPr>
      </w:pPr>
    </w:p>
    <w:p w14:paraId="58780F03" w14:textId="77777777" w:rsidR="000D5DA8" w:rsidRDefault="000D5DA8" w:rsidP="000D5DA8">
      <w:pPr>
        <w:pStyle w:val="BodyText"/>
        <w:spacing w:before="7"/>
        <w:rPr>
          <w:rFonts w:ascii="Arial"/>
        </w:rPr>
      </w:pPr>
    </w:p>
    <w:p w14:paraId="10E4CFE4" w14:textId="77777777" w:rsidR="000D5DA8" w:rsidRDefault="000D5DA8" w:rsidP="000D5DA8">
      <w:pPr>
        <w:ind w:left="617"/>
        <w:rPr>
          <w:sz w:val="21"/>
        </w:rPr>
      </w:pPr>
      <w:r>
        <w:rPr>
          <w:color w:val="030303"/>
          <w:w w:val="110"/>
          <w:sz w:val="21"/>
        </w:rPr>
        <w:t>April 25, 2023</w:t>
      </w:r>
    </w:p>
    <w:p w14:paraId="35082396" w14:textId="77777777" w:rsidR="000D5DA8" w:rsidRDefault="000D5DA8" w:rsidP="000D5DA8">
      <w:pPr>
        <w:pStyle w:val="BodyText"/>
      </w:pPr>
    </w:p>
    <w:p w14:paraId="144A0F75" w14:textId="77777777" w:rsidR="000D5DA8" w:rsidRDefault="000D5DA8" w:rsidP="000D5DA8">
      <w:pPr>
        <w:spacing w:before="1" w:line="249" w:lineRule="auto"/>
        <w:ind w:left="615" w:right="7257"/>
        <w:rPr>
          <w:sz w:val="21"/>
        </w:rPr>
      </w:pPr>
      <w:r>
        <w:rPr>
          <w:color w:val="030303"/>
          <w:w w:val="105"/>
          <w:sz w:val="21"/>
        </w:rPr>
        <w:t xml:space="preserve">Ms. Sharmaine </w:t>
      </w:r>
      <w:proofErr w:type="spellStart"/>
      <w:r>
        <w:rPr>
          <w:color w:val="030303"/>
          <w:w w:val="105"/>
          <w:sz w:val="21"/>
        </w:rPr>
        <w:t>Pechac</w:t>
      </w:r>
      <w:proofErr w:type="spellEnd"/>
      <w:r>
        <w:rPr>
          <w:color w:val="030303"/>
          <w:w w:val="105"/>
          <w:sz w:val="21"/>
        </w:rPr>
        <w:t xml:space="preserve"> </w:t>
      </w:r>
      <w:proofErr w:type="spellStart"/>
      <w:r>
        <w:rPr>
          <w:rFonts w:ascii="TimesNewRomanPS-BoldItalicMT"/>
          <w:b/>
          <w:i/>
          <w:color w:val="030303"/>
          <w:w w:val="105"/>
          <w:sz w:val="21"/>
        </w:rPr>
        <w:t>GreyPrint</w:t>
      </w:r>
      <w:proofErr w:type="spellEnd"/>
      <w:r>
        <w:rPr>
          <w:rFonts w:ascii="TimesNewRomanPS-BoldItalicMT"/>
          <w:b/>
          <w:i/>
          <w:color w:val="030303"/>
          <w:w w:val="105"/>
          <w:sz w:val="21"/>
        </w:rPr>
        <w:t xml:space="preserve"> Consulting, LLC </w:t>
      </w:r>
      <w:r>
        <w:rPr>
          <w:color w:val="030303"/>
          <w:w w:val="105"/>
          <w:sz w:val="21"/>
        </w:rPr>
        <w:t xml:space="preserve">1567 </w:t>
      </w:r>
      <w:r>
        <w:rPr>
          <w:b/>
          <w:color w:val="030303"/>
          <w:w w:val="105"/>
          <w:sz w:val="20"/>
        </w:rPr>
        <w:t xml:space="preserve">W </w:t>
      </w:r>
      <w:r>
        <w:rPr>
          <w:color w:val="030303"/>
          <w:w w:val="105"/>
          <w:sz w:val="21"/>
        </w:rPr>
        <w:t>Meeting House Lane Bloomington, IN 47403</w:t>
      </w:r>
    </w:p>
    <w:p w14:paraId="783FA66F" w14:textId="77777777" w:rsidR="000D5DA8" w:rsidRDefault="000D5DA8" w:rsidP="000D5DA8">
      <w:pPr>
        <w:pStyle w:val="BodyText"/>
        <w:spacing w:before="7"/>
      </w:pPr>
    </w:p>
    <w:p w14:paraId="3CE0F399" w14:textId="77777777" w:rsidR="000D5DA8" w:rsidRDefault="000D5DA8" w:rsidP="000D5DA8">
      <w:pPr>
        <w:spacing w:line="501" w:lineRule="auto"/>
        <w:ind w:left="615" w:right="5369" w:firstLine="4"/>
        <w:rPr>
          <w:sz w:val="21"/>
        </w:rPr>
      </w:pPr>
      <w:r>
        <w:rPr>
          <w:color w:val="030303"/>
          <w:w w:val="105"/>
          <w:sz w:val="21"/>
        </w:rPr>
        <w:t xml:space="preserve">Subject: Application for M/WBE Certification Dear Ms. </w:t>
      </w:r>
      <w:proofErr w:type="spellStart"/>
      <w:r>
        <w:rPr>
          <w:color w:val="030303"/>
          <w:w w:val="105"/>
          <w:sz w:val="21"/>
        </w:rPr>
        <w:t>Pechac</w:t>
      </w:r>
      <w:proofErr w:type="spellEnd"/>
      <w:r>
        <w:rPr>
          <w:color w:val="030303"/>
          <w:w w:val="105"/>
          <w:sz w:val="21"/>
        </w:rPr>
        <w:t>,</w:t>
      </w:r>
    </w:p>
    <w:p w14:paraId="1CEE176A" w14:textId="77777777" w:rsidR="000D5DA8" w:rsidRDefault="000D5DA8" w:rsidP="000D5DA8">
      <w:pPr>
        <w:spacing w:before="8" w:line="249" w:lineRule="auto"/>
        <w:ind w:left="615" w:right="545" w:firstLine="4"/>
        <w:jc w:val="both"/>
        <w:rPr>
          <w:sz w:val="21"/>
        </w:rPr>
      </w:pPr>
      <w:r>
        <w:rPr>
          <w:rFonts w:ascii="TimesNewRomanPS-BoldItalicMT"/>
          <w:b/>
          <w:i/>
          <w:color w:val="030303"/>
          <w:w w:val="105"/>
          <w:sz w:val="21"/>
        </w:rPr>
        <w:t xml:space="preserve">Congratulations! </w:t>
      </w:r>
      <w:r>
        <w:rPr>
          <w:color w:val="030303"/>
          <w:w w:val="105"/>
          <w:sz w:val="21"/>
        </w:rPr>
        <w:t>The Indiana Department of Administration, Division of Supplier Diversity is pleased</w:t>
      </w:r>
      <w:r>
        <w:rPr>
          <w:color w:val="030303"/>
          <w:spacing w:val="-25"/>
          <w:w w:val="105"/>
          <w:sz w:val="21"/>
        </w:rPr>
        <w:t xml:space="preserve"> </w:t>
      </w:r>
      <w:r>
        <w:rPr>
          <w:color w:val="030303"/>
          <w:w w:val="105"/>
          <w:sz w:val="21"/>
        </w:rPr>
        <w:t xml:space="preserve">to inform you that </w:t>
      </w:r>
      <w:proofErr w:type="spellStart"/>
      <w:r>
        <w:rPr>
          <w:b/>
          <w:color w:val="030303"/>
          <w:w w:val="105"/>
          <w:sz w:val="21"/>
        </w:rPr>
        <w:t>GreyPrint</w:t>
      </w:r>
      <w:proofErr w:type="spellEnd"/>
      <w:r>
        <w:rPr>
          <w:b/>
          <w:color w:val="030303"/>
          <w:w w:val="105"/>
          <w:sz w:val="21"/>
        </w:rPr>
        <w:t xml:space="preserve"> Consulting, LLC </w:t>
      </w:r>
      <w:r>
        <w:rPr>
          <w:color w:val="030303"/>
          <w:w w:val="105"/>
          <w:sz w:val="21"/>
        </w:rPr>
        <w:t>is hereby ce1tified as a Minority and Women's Business Enterprise</w:t>
      </w:r>
      <w:r>
        <w:rPr>
          <w:color w:val="030303"/>
          <w:spacing w:val="3"/>
          <w:w w:val="105"/>
          <w:sz w:val="21"/>
        </w:rPr>
        <w:t xml:space="preserve"> </w:t>
      </w:r>
      <w:r>
        <w:rPr>
          <w:color w:val="030303"/>
          <w:w w:val="105"/>
          <w:sz w:val="21"/>
        </w:rPr>
        <w:t>(M/WBE).</w:t>
      </w:r>
    </w:p>
    <w:p w14:paraId="75050762" w14:textId="77777777" w:rsidR="000D5DA8" w:rsidRDefault="000D5DA8" w:rsidP="000D5DA8">
      <w:pPr>
        <w:pStyle w:val="BodyText"/>
        <w:spacing w:before="7"/>
      </w:pPr>
    </w:p>
    <w:p w14:paraId="5CF93E8D" w14:textId="77777777" w:rsidR="000D5DA8" w:rsidRDefault="000D5DA8" w:rsidP="000D5DA8">
      <w:pPr>
        <w:spacing w:line="249" w:lineRule="auto"/>
        <w:ind w:left="617" w:right="115" w:hanging="1"/>
        <w:rPr>
          <w:sz w:val="21"/>
        </w:rPr>
      </w:pPr>
      <w:r>
        <w:rPr>
          <w:color w:val="030303"/>
          <w:w w:val="105"/>
          <w:sz w:val="21"/>
        </w:rPr>
        <w:t xml:space="preserve">Your company provides a commercially useful function in the areas listed below. Only work </w:t>
      </w:r>
      <w:proofErr w:type="spellStart"/>
      <w:r>
        <w:rPr>
          <w:color w:val="030303"/>
          <w:w w:val="105"/>
          <w:sz w:val="21"/>
        </w:rPr>
        <w:t>perfonned</w:t>
      </w:r>
      <w:proofErr w:type="spellEnd"/>
      <w:r>
        <w:rPr>
          <w:color w:val="030303"/>
          <w:w w:val="105"/>
          <w:sz w:val="21"/>
        </w:rPr>
        <w:t xml:space="preserve"> in these areas will be counted towards Minority or Women's Business Enterprise (M/WBE) participation:</w:t>
      </w:r>
    </w:p>
    <w:p w14:paraId="60E17C1D" w14:textId="77777777" w:rsidR="000D5DA8" w:rsidRDefault="000D5DA8" w:rsidP="000D5DA8">
      <w:pPr>
        <w:pStyle w:val="BodyText"/>
      </w:pPr>
    </w:p>
    <w:p w14:paraId="45635D05" w14:textId="77777777" w:rsidR="000D5DA8" w:rsidRDefault="000D5DA8" w:rsidP="000D5DA8">
      <w:pPr>
        <w:spacing w:after="12"/>
        <w:ind w:left="292" w:right="217"/>
        <w:jc w:val="center"/>
        <w:rPr>
          <w:b/>
          <w:sz w:val="21"/>
        </w:rPr>
      </w:pPr>
      <w:r>
        <w:rPr>
          <w:b/>
          <w:color w:val="030303"/>
          <w:w w:val="105"/>
          <w:sz w:val="21"/>
        </w:rPr>
        <w:t>UNSPSC CODE(S)</w:t>
      </w:r>
    </w:p>
    <w:tbl>
      <w:tblPr>
        <w:tblW w:w="0" w:type="auto"/>
        <w:tblInd w:w="626" w:type="dxa"/>
        <w:tblBorders>
          <w:top w:val="single" w:sz="3" w:space="0" w:color="000000"/>
          <w:left w:val="single" w:sz="3" w:space="0" w:color="000000"/>
          <w:bottom w:val="single" w:sz="3" w:space="0" w:color="000000"/>
          <w:right w:val="single" w:sz="3" w:space="0" w:color="000000"/>
          <w:insideH w:val="single" w:sz="3" w:space="0" w:color="000000"/>
          <w:insideV w:val="single" w:sz="3" w:space="0" w:color="000000"/>
        </w:tblBorders>
        <w:tblLayout w:type="fixed"/>
        <w:tblCellMar>
          <w:left w:w="0" w:type="dxa"/>
          <w:right w:w="0" w:type="dxa"/>
        </w:tblCellMar>
        <w:tblLook w:val="01E0" w:firstRow="1" w:lastRow="1" w:firstColumn="1" w:lastColumn="1" w:noHBand="0" w:noVBand="0"/>
      </w:tblPr>
      <w:tblGrid>
        <w:gridCol w:w="4414"/>
        <w:gridCol w:w="4226"/>
        <w:gridCol w:w="256"/>
      </w:tblGrid>
      <w:tr w:rsidR="000D5DA8" w14:paraId="476AF0FE" w14:textId="77777777" w:rsidTr="009808B9">
        <w:trPr>
          <w:trHeight w:hRule="exact" w:val="241"/>
        </w:trPr>
        <w:tc>
          <w:tcPr>
            <w:tcW w:w="4414" w:type="dxa"/>
            <w:tcBorders>
              <w:left w:val="single" w:sz="6" w:space="0" w:color="000000"/>
              <w:right w:val="single" w:sz="6" w:space="0" w:color="000000"/>
            </w:tcBorders>
          </w:tcPr>
          <w:p w14:paraId="0FF465A8" w14:textId="77777777" w:rsidR="000D5DA8" w:rsidRDefault="000D5DA8" w:rsidP="009808B9">
            <w:pPr>
              <w:pStyle w:val="TableParagraph"/>
              <w:spacing w:before="2"/>
              <w:ind w:right="1725"/>
              <w:rPr>
                <w:rFonts w:ascii="TimesNewRomanPS-BoldItalicMT"/>
                <w:b/>
                <w:i/>
                <w:sz w:val="19"/>
              </w:rPr>
            </w:pPr>
            <w:r>
              <w:rPr>
                <w:rFonts w:ascii="TimesNewRomanPS-BoldItalicMT"/>
                <w:b/>
                <w:i/>
                <w:color w:val="030303"/>
                <w:w w:val="110"/>
                <w:sz w:val="19"/>
              </w:rPr>
              <w:t>Code</w:t>
            </w:r>
          </w:p>
        </w:tc>
        <w:tc>
          <w:tcPr>
            <w:tcW w:w="4226" w:type="dxa"/>
            <w:tcBorders>
              <w:left w:val="single" w:sz="6" w:space="0" w:color="000000"/>
              <w:right w:val="nil"/>
            </w:tcBorders>
          </w:tcPr>
          <w:p w14:paraId="2DEC9388" w14:textId="77777777" w:rsidR="000D5DA8" w:rsidRDefault="000D5DA8" w:rsidP="009808B9">
            <w:pPr>
              <w:pStyle w:val="TableParagraph"/>
              <w:spacing w:before="10"/>
              <w:ind w:left="1724" w:right="1502"/>
              <w:rPr>
                <w:rFonts w:ascii="TimesNewRomanPS-BoldItalicMT"/>
                <w:b/>
                <w:i/>
                <w:sz w:val="19"/>
              </w:rPr>
            </w:pPr>
            <w:r>
              <w:rPr>
                <w:rFonts w:ascii="TimesNewRomanPS-BoldItalicMT"/>
                <w:b/>
                <w:i/>
                <w:color w:val="030303"/>
                <w:w w:val="105"/>
                <w:sz w:val="19"/>
              </w:rPr>
              <w:t>Description</w:t>
            </w:r>
          </w:p>
        </w:tc>
        <w:tc>
          <w:tcPr>
            <w:tcW w:w="256" w:type="dxa"/>
            <w:tcBorders>
              <w:top w:val="nil"/>
              <w:left w:val="nil"/>
              <w:right w:val="single" w:sz="6" w:space="0" w:color="000000"/>
            </w:tcBorders>
          </w:tcPr>
          <w:p w14:paraId="67E49668" w14:textId="77777777" w:rsidR="000D5DA8" w:rsidRDefault="000D5DA8" w:rsidP="009808B9"/>
        </w:tc>
      </w:tr>
      <w:tr w:rsidR="000D5DA8" w14:paraId="275F30D5" w14:textId="77777777" w:rsidTr="009808B9">
        <w:trPr>
          <w:trHeight w:hRule="exact" w:val="468"/>
        </w:trPr>
        <w:tc>
          <w:tcPr>
            <w:tcW w:w="4414" w:type="dxa"/>
            <w:tcBorders>
              <w:left w:val="single" w:sz="6" w:space="0" w:color="000000"/>
              <w:right w:val="single" w:sz="6" w:space="0" w:color="000000"/>
            </w:tcBorders>
          </w:tcPr>
          <w:p w14:paraId="6CAC189D" w14:textId="77777777" w:rsidR="000D5DA8" w:rsidRDefault="000D5DA8" w:rsidP="009808B9">
            <w:pPr>
              <w:pStyle w:val="TableParagraph"/>
              <w:ind w:right="1725"/>
              <w:rPr>
                <w:rFonts w:ascii="Courier New"/>
              </w:rPr>
            </w:pPr>
            <w:r>
              <w:rPr>
                <w:rFonts w:ascii="Courier New"/>
                <w:color w:val="030303"/>
                <w:w w:val="85"/>
              </w:rPr>
              <w:t>80101500</w:t>
            </w:r>
          </w:p>
        </w:tc>
        <w:tc>
          <w:tcPr>
            <w:tcW w:w="4482" w:type="dxa"/>
            <w:gridSpan w:val="2"/>
            <w:tcBorders>
              <w:left w:val="single" w:sz="6" w:space="0" w:color="000000"/>
              <w:right w:val="single" w:sz="6" w:space="0" w:color="000000"/>
            </w:tcBorders>
          </w:tcPr>
          <w:p w14:paraId="21391ECC" w14:textId="77777777" w:rsidR="000D5DA8" w:rsidRDefault="000D5DA8" w:rsidP="009808B9">
            <w:pPr>
              <w:pStyle w:val="TableParagraph"/>
              <w:spacing w:before="6" w:line="252" w:lineRule="auto"/>
              <w:ind w:left="1905" w:right="248" w:hanging="1650"/>
              <w:jc w:val="left"/>
              <w:rPr>
                <w:sz w:val="19"/>
              </w:rPr>
            </w:pPr>
            <w:r>
              <w:rPr>
                <w:color w:val="030303"/>
                <w:w w:val="105"/>
                <w:sz w:val="19"/>
              </w:rPr>
              <w:t>Business and corporate management consultation services</w:t>
            </w:r>
          </w:p>
        </w:tc>
      </w:tr>
      <w:tr w:rsidR="000D5DA8" w14:paraId="509633B9" w14:textId="77777777" w:rsidTr="009808B9">
        <w:trPr>
          <w:trHeight w:hRule="exact" w:val="288"/>
        </w:trPr>
        <w:tc>
          <w:tcPr>
            <w:tcW w:w="4414" w:type="dxa"/>
            <w:tcBorders>
              <w:left w:val="single" w:sz="6" w:space="0" w:color="000000"/>
              <w:right w:val="single" w:sz="6" w:space="0" w:color="000000"/>
            </w:tcBorders>
          </w:tcPr>
          <w:p w14:paraId="09E1221D" w14:textId="77777777" w:rsidR="000D5DA8" w:rsidRDefault="000D5DA8" w:rsidP="009808B9">
            <w:pPr>
              <w:pStyle w:val="TableParagraph"/>
              <w:spacing w:before="7"/>
              <w:ind w:right="1725"/>
              <w:rPr>
                <w:rFonts w:ascii="Courier New"/>
              </w:rPr>
            </w:pPr>
            <w:r>
              <w:rPr>
                <w:rFonts w:ascii="Courier New"/>
                <w:color w:val="030303"/>
                <w:w w:val="85"/>
              </w:rPr>
              <w:t>80101600</w:t>
            </w:r>
          </w:p>
        </w:tc>
        <w:tc>
          <w:tcPr>
            <w:tcW w:w="4482" w:type="dxa"/>
            <w:gridSpan w:val="2"/>
            <w:tcBorders>
              <w:left w:val="single" w:sz="6" w:space="0" w:color="000000"/>
              <w:right w:val="single" w:sz="6" w:space="0" w:color="000000"/>
            </w:tcBorders>
          </w:tcPr>
          <w:p w14:paraId="1CE677FF" w14:textId="77777777" w:rsidR="000D5DA8" w:rsidRDefault="000D5DA8" w:rsidP="009808B9">
            <w:pPr>
              <w:pStyle w:val="TableParagraph"/>
              <w:spacing w:before="13"/>
              <w:ind w:left="1422"/>
              <w:jc w:val="left"/>
              <w:rPr>
                <w:sz w:val="19"/>
              </w:rPr>
            </w:pPr>
            <w:r>
              <w:rPr>
                <w:color w:val="030303"/>
                <w:w w:val="105"/>
                <w:sz w:val="19"/>
              </w:rPr>
              <w:t>Project management</w:t>
            </w:r>
          </w:p>
        </w:tc>
      </w:tr>
      <w:tr w:rsidR="000D5DA8" w14:paraId="2C22B4B5" w14:textId="77777777" w:rsidTr="009808B9">
        <w:trPr>
          <w:trHeight w:hRule="exact" w:val="295"/>
        </w:trPr>
        <w:tc>
          <w:tcPr>
            <w:tcW w:w="4414" w:type="dxa"/>
            <w:tcBorders>
              <w:left w:val="single" w:sz="6" w:space="0" w:color="000000"/>
              <w:right w:val="single" w:sz="6" w:space="0" w:color="000000"/>
            </w:tcBorders>
          </w:tcPr>
          <w:p w14:paraId="2D4B21FD" w14:textId="77777777" w:rsidR="000D5DA8" w:rsidRDefault="000D5DA8" w:rsidP="009808B9">
            <w:pPr>
              <w:pStyle w:val="TableParagraph"/>
              <w:spacing w:before="7"/>
              <w:ind w:right="1725"/>
              <w:rPr>
                <w:rFonts w:ascii="Courier New"/>
              </w:rPr>
            </w:pPr>
            <w:r>
              <w:rPr>
                <w:rFonts w:ascii="Courier New"/>
                <w:color w:val="030303"/>
                <w:w w:val="85"/>
              </w:rPr>
              <w:t>80111500</w:t>
            </w:r>
          </w:p>
        </w:tc>
        <w:tc>
          <w:tcPr>
            <w:tcW w:w="4482" w:type="dxa"/>
            <w:gridSpan w:val="2"/>
            <w:tcBorders>
              <w:left w:val="single" w:sz="6" w:space="0" w:color="000000"/>
              <w:right w:val="single" w:sz="6" w:space="0" w:color="000000"/>
            </w:tcBorders>
          </w:tcPr>
          <w:p w14:paraId="3663C253" w14:textId="77777777" w:rsidR="000D5DA8" w:rsidRDefault="000D5DA8" w:rsidP="009808B9">
            <w:pPr>
              <w:pStyle w:val="TableParagraph"/>
              <w:spacing w:before="13"/>
              <w:ind w:left="1033"/>
              <w:jc w:val="left"/>
              <w:rPr>
                <w:sz w:val="19"/>
              </w:rPr>
            </w:pPr>
            <w:r>
              <w:rPr>
                <w:color w:val="030303"/>
                <w:w w:val="105"/>
                <w:sz w:val="19"/>
              </w:rPr>
              <w:t>Human resource development</w:t>
            </w:r>
          </w:p>
        </w:tc>
      </w:tr>
      <w:tr w:rsidR="000D5DA8" w14:paraId="2D839633" w14:textId="77777777" w:rsidTr="009808B9">
        <w:trPr>
          <w:trHeight w:hRule="exact" w:val="288"/>
        </w:trPr>
        <w:tc>
          <w:tcPr>
            <w:tcW w:w="4414" w:type="dxa"/>
            <w:tcBorders>
              <w:left w:val="single" w:sz="6" w:space="0" w:color="000000"/>
              <w:right w:val="single" w:sz="6" w:space="0" w:color="000000"/>
            </w:tcBorders>
          </w:tcPr>
          <w:p w14:paraId="4A7B5354" w14:textId="77777777" w:rsidR="000D5DA8" w:rsidRDefault="000D5DA8" w:rsidP="009808B9">
            <w:pPr>
              <w:pStyle w:val="TableParagraph"/>
              <w:ind w:right="1725"/>
              <w:rPr>
                <w:rFonts w:ascii="Courier New"/>
              </w:rPr>
            </w:pPr>
            <w:r>
              <w:rPr>
                <w:rFonts w:ascii="Courier New"/>
                <w:color w:val="030303"/>
                <w:w w:val="85"/>
              </w:rPr>
              <w:t>80111600</w:t>
            </w:r>
          </w:p>
        </w:tc>
        <w:tc>
          <w:tcPr>
            <w:tcW w:w="4482" w:type="dxa"/>
            <w:gridSpan w:val="2"/>
            <w:tcBorders>
              <w:left w:val="single" w:sz="6" w:space="0" w:color="000000"/>
              <w:right w:val="single" w:sz="6" w:space="0" w:color="000000"/>
            </w:tcBorders>
          </w:tcPr>
          <w:p w14:paraId="7838939B" w14:textId="77777777" w:rsidR="000D5DA8" w:rsidRDefault="000D5DA8" w:rsidP="009808B9">
            <w:pPr>
              <w:pStyle w:val="TableParagraph"/>
              <w:spacing w:before="6"/>
              <w:ind w:left="1031"/>
              <w:jc w:val="left"/>
              <w:rPr>
                <w:sz w:val="19"/>
              </w:rPr>
            </w:pPr>
            <w:r>
              <w:rPr>
                <w:color w:val="030303"/>
                <w:w w:val="105"/>
                <w:sz w:val="19"/>
              </w:rPr>
              <w:t>Temporary personnel services</w:t>
            </w:r>
          </w:p>
        </w:tc>
      </w:tr>
      <w:tr w:rsidR="000D5DA8" w14:paraId="60E36C8A" w14:textId="77777777" w:rsidTr="009808B9">
        <w:trPr>
          <w:trHeight w:hRule="exact" w:val="288"/>
        </w:trPr>
        <w:tc>
          <w:tcPr>
            <w:tcW w:w="4414" w:type="dxa"/>
            <w:tcBorders>
              <w:left w:val="single" w:sz="6" w:space="0" w:color="000000"/>
              <w:right w:val="single" w:sz="6" w:space="0" w:color="000000"/>
            </w:tcBorders>
          </w:tcPr>
          <w:p w14:paraId="2C25E3CB" w14:textId="77777777" w:rsidR="000D5DA8" w:rsidRDefault="000D5DA8" w:rsidP="009808B9">
            <w:pPr>
              <w:pStyle w:val="TableParagraph"/>
              <w:ind w:right="1725"/>
              <w:rPr>
                <w:rFonts w:ascii="Courier New"/>
              </w:rPr>
            </w:pPr>
            <w:r>
              <w:rPr>
                <w:rFonts w:ascii="Courier New"/>
                <w:color w:val="030303"/>
                <w:w w:val="85"/>
              </w:rPr>
              <w:t>80111700</w:t>
            </w:r>
          </w:p>
        </w:tc>
        <w:tc>
          <w:tcPr>
            <w:tcW w:w="4482" w:type="dxa"/>
            <w:gridSpan w:val="2"/>
            <w:tcBorders>
              <w:left w:val="single" w:sz="6" w:space="0" w:color="000000"/>
              <w:right w:val="single" w:sz="6" w:space="0" w:color="000000"/>
            </w:tcBorders>
          </w:tcPr>
          <w:p w14:paraId="44A09E3D" w14:textId="77777777" w:rsidR="000D5DA8" w:rsidRDefault="000D5DA8" w:rsidP="009808B9">
            <w:pPr>
              <w:pStyle w:val="TableParagraph"/>
              <w:spacing w:before="6"/>
              <w:ind w:left="1350"/>
              <w:jc w:val="left"/>
              <w:rPr>
                <w:sz w:val="19"/>
              </w:rPr>
            </w:pPr>
            <w:r>
              <w:rPr>
                <w:color w:val="030303"/>
                <w:w w:val="105"/>
                <w:sz w:val="19"/>
              </w:rPr>
              <w:t>Personnel recruitment</w:t>
            </w:r>
          </w:p>
        </w:tc>
      </w:tr>
      <w:tr w:rsidR="000D5DA8" w14:paraId="44B9E6B7" w14:textId="77777777" w:rsidTr="009808B9">
        <w:trPr>
          <w:trHeight w:hRule="exact" w:val="288"/>
        </w:trPr>
        <w:tc>
          <w:tcPr>
            <w:tcW w:w="4414" w:type="dxa"/>
            <w:tcBorders>
              <w:left w:val="single" w:sz="6" w:space="0" w:color="000000"/>
              <w:right w:val="single" w:sz="6" w:space="0" w:color="000000"/>
            </w:tcBorders>
          </w:tcPr>
          <w:p w14:paraId="0FC7D6EF" w14:textId="77777777" w:rsidR="000D5DA8" w:rsidRDefault="000D5DA8" w:rsidP="009808B9">
            <w:pPr>
              <w:pStyle w:val="TableParagraph"/>
              <w:ind w:right="1725"/>
              <w:rPr>
                <w:rFonts w:ascii="Courier New"/>
              </w:rPr>
            </w:pPr>
            <w:r>
              <w:rPr>
                <w:rFonts w:ascii="Courier New"/>
                <w:color w:val="030303"/>
                <w:w w:val="85"/>
              </w:rPr>
              <w:t>80171900</w:t>
            </w:r>
          </w:p>
        </w:tc>
        <w:tc>
          <w:tcPr>
            <w:tcW w:w="4482" w:type="dxa"/>
            <w:gridSpan w:val="2"/>
            <w:tcBorders>
              <w:left w:val="single" w:sz="6" w:space="0" w:color="000000"/>
              <w:right w:val="single" w:sz="6" w:space="0" w:color="000000"/>
            </w:tcBorders>
          </w:tcPr>
          <w:p w14:paraId="008D386A" w14:textId="77777777" w:rsidR="000D5DA8" w:rsidRDefault="000D5DA8" w:rsidP="009808B9">
            <w:pPr>
              <w:pStyle w:val="TableParagraph"/>
              <w:spacing w:before="6"/>
              <w:ind w:left="333"/>
              <w:jc w:val="left"/>
              <w:rPr>
                <w:sz w:val="19"/>
              </w:rPr>
            </w:pPr>
            <w:r>
              <w:rPr>
                <w:color w:val="030303"/>
                <w:w w:val="105"/>
                <w:sz w:val="19"/>
              </w:rPr>
              <w:t>Stakeholder management and relations services</w:t>
            </w:r>
          </w:p>
        </w:tc>
      </w:tr>
      <w:tr w:rsidR="000D5DA8" w14:paraId="283D2A12" w14:textId="77777777" w:rsidTr="009808B9">
        <w:trPr>
          <w:trHeight w:hRule="exact" w:val="288"/>
        </w:trPr>
        <w:tc>
          <w:tcPr>
            <w:tcW w:w="4414" w:type="dxa"/>
            <w:tcBorders>
              <w:left w:val="single" w:sz="6" w:space="0" w:color="000000"/>
              <w:right w:val="single" w:sz="6" w:space="0" w:color="000000"/>
            </w:tcBorders>
          </w:tcPr>
          <w:p w14:paraId="2AD4DAC4" w14:textId="77777777" w:rsidR="000D5DA8" w:rsidRDefault="000D5DA8" w:rsidP="009808B9">
            <w:pPr>
              <w:pStyle w:val="TableParagraph"/>
              <w:ind w:left="1716" w:right="1727"/>
              <w:rPr>
                <w:rFonts w:ascii="Courier New"/>
              </w:rPr>
            </w:pPr>
            <w:r>
              <w:rPr>
                <w:rFonts w:ascii="Courier New"/>
                <w:color w:val="030303"/>
                <w:w w:val="85"/>
              </w:rPr>
              <w:t>85911005</w:t>
            </w:r>
          </w:p>
        </w:tc>
        <w:tc>
          <w:tcPr>
            <w:tcW w:w="4482" w:type="dxa"/>
            <w:gridSpan w:val="2"/>
            <w:tcBorders>
              <w:left w:val="single" w:sz="6" w:space="0" w:color="000000"/>
              <w:right w:val="single" w:sz="6" w:space="0" w:color="000000"/>
            </w:tcBorders>
          </w:tcPr>
          <w:p w14:paraId="42D95FCE" w14:textId="77777777" w:rsidR="000D5DA8" w:rsidRDefault="000D5DA8" w:rsidP="009808B9">
            <w:pPr>
              <w:pStyle w:val="TableParagraph"/>
              <w:spacing w:before="6"/>
              <w:ind w:left="1306"/>
              <w:jc w:val="left"/>
              <w:rPr>
                <w:sz w:val="19"/>
              </w:rPr>
            </w:pPr>
            <w:r>
              <w:rPr>
                <w:color w:val="030303"/>
                <w:w w:val="105"/>
                <w:sz w:val="19"/>
              </w:rPr>
              <w:t>Educational counseling</w:t>
            </w:r>
          </w:p>
        </w:tc>
      </w:tr>
      <w:tr w:rsidR="000D5DA8" w14:paraId="3A87EE54" w14:textId="77777777" w:rsidTr="009808B9">
        <w:trPr>
          <w:trHeight w:hRule="exact" w:val="288"/>
        </w:trPr>
        <w:tc>
          <w:tcPr>
            <w:tcW w:w="4414" w:type="dxa"/>
            <w:tcBorders>
              <w:left w:val="single" w:sz="6" w:space="0" w:color="000000"/>
              <w:right w:val="single" w:sz="6" w:space="0" w:color="000000"/>
            </w:tcBorders>
          </w:tcPr>
          <w:p w14:paraId="4D83ABE9" w14:textId="77777777" w:rsidR="000D5DA8" w:rsidRDefault="000D5DA8" w:rsidP="009808B9">
            <w:pPr>
              <w:pStyle w:val="TableParagraph"/>
              <w:ind w:right="1725"/>
              <w:rPr>
                <w:rFonts w:ascii="Courier New"/>
              </w:rPr>
            </w:pPr>
            <w:r>
              <w:rPr>
                <w:rFonts w:ascii="Courier New"/>
                <w:color w:val="030303"/>
                <w:w w:val="85"/>
              </w:rPr>
              <w:t>86111500</w:t>
            </w:r>
          </w:p>
        </w:tc>
        <w:tc>
          <w:tcPr>
            <w:tcW w:w="4482" w:type="dxa"/>
            <w:gridSpan w:val="2"/>
            <w:tcBorders>
              <w:left w:val="single" w:sz="6" w:space="0" w:color="000000"/>
              <w:right w:val="single" w:sz="6" w:space="0" w:color="000000"/>
            </w:tcBorders>
          </w:tcPr>
          <w:p w14:paraId="4F66EC66" w14:textId="77777777" w:rsidR="000D5DA8" w:rsidRDefault="000D5DA8" w:rsidP="009808B9">
            <w:pPr>
              <w:pStyle w:val="TableParagraph"/>
              <w:spacing w:before="6"/>
              <w:ind w:left="1191"/>
              <w:jc w:val="left"/>
              <w:rPr>
                <w:sz w:val="19"/>
              </w:rPr>
            </w:pPr>
            <w:r>
              <w:rPr>
                <w:color w:val="030303"/>
                <w:w w:val="105"/>
                <w:sz w:val="19"/>
              </w:rPr>
              <w:t>Distance learning services</w:t>
            </w:r>
          </w:p>
        </w:tc>
      </w:tr>
      <w:tr w:rsidR="000D5DA8" w14:paraId="3B1F07D8" w14:textId="77777777" w:rsidTr="009808B9">
        <w:trPr>
          <w:trHeight w:hRule="exact" w:val="288"/>
        </w:trPr>
        <w:tc>
          <w:tcPr>
            <w:tcW w:w="4414" w:type="dxa"/>
            <w:tcBorders>
              <w:left w:val="single" w:sz="6" w:space="0" w:color="000000"/>
              <w:right w:val="single" w:sz="6" w:space="0" w:color="000000"/>
            </w:tcBorders>
          </w:tcPr>
          <w:p w14:paraId="0BCEEE3A" w14:textId="77777777" w:rsidR="000D5DA8" w:rsidRDefault="000D5DA8" w:rsidP="009808B9">
            <w:pPr>
              <w:pStyle w:val="TableParagraph"/>
              <w:ind w:right="1725"/>
              <w:rPr>
                <w:rFonts w:ascii="Courier New"/>
              </w:rPr>
            </w:pPr>
            <w:r>
              <w:rPr>
                <w:rFonts w:ascii="Courier New"/>
                <w:color w:val="030303"/>
                <w:w w:val="85"/>
              </w:rPr>
              <w:t>86111600</w:t>
            </w:r>
          </w:p>
        </w:tc>
        <w:tc>
          <w:tcPr>
            <w:tcW w:w="4482" w:type="dxa"/>
            <w:gridSpan w:val="2"/>
            <w:tcBorders>
              <w:left w:val="single" w:sz="6" w:space="0" w:color="000000"/>
              <w:right w:val="single" w:sz="6" w:space="0" w:color="000000"/>
            </w:tcBorders>
          </w:tcPr>
          <w:p w14:paraId="1C95D527" w14:textId="77777777" w:rsidR="000D5DA8" w:rsidRDefault="000D5DA8" w:rsidP="009808B9">
            <w:pPr>
              <w:pStyle w:val="TableParagraph"/>
              <w:spacing w:before="6"/>
              <w:ind w:left="1576" w:right="1570"/>
              <w:rPr>
                <w:sz w:val="19"/>
              </w:rPr>
            </w:pPr>
            <w:r>
              <w:rPr>
                <w:color w:val="030303"/>
                <w:w w:val="105"/>
                <w:sz w:val="19"/>
              </w:rPr>
              <w:t>Adult education</w:t>
            </w:r>
          </w:p>
        </w:tc>
      </w:tr>
      <w:tr w:rsidR="000D5DA8" w14:paraId="1BDD7C6E" w14:textId="77777777" w:rsidTr="009808B9">
        <w:trPr>
          <w:trHeight w:hRule="exact" w:val="288"/>
        </w:trPr>
        <w:tc>
          <w:tcPr>
            <w:tcW w:w="4414" w:type="dxa"/>
            <w:tcBorders>
              <w:left w:val="single" w:sz="6" w:space="0" w:color="000000"/>
              <w:right w:val="single" w:sz="6" w:space="0" w:color="000000"/>
            </w:tcBorders>
          </w:tcPr>
          <w:p w14:paraId="307CB8AB" w14:textId="77777777" w:rsidR="000D5DA8" w:rsidRDefault="000D5DA8" w:rsidP="009808B9">
            <w:pPr>
              <w:pStyle w:val="TableParagraph"/>
              <w:ind w:right="1725"/>
              <w:rPr>
                <w:rFonts w:ascii="Courier New"/>
              </w:rPr>
            </w:pPr>
            <w:r>
              <w:rPr>
                <w:rFonts w:ascii="Courier New"/>
                <w:color w:val="030303"/>
                <w:w w:val="85"/>
              </w:rPr>
              <w:t>86132000</w:t>
            </w:r>
          </w:p>
        </w:tc>
        <w:tc>
          <w:tcPr>
            <w:tcW w:w="4482" w:type="dxa"/>
            <w:gridSpan w:val="2"/>
            <w:tcBorders>
              <w:left w:val="single" w:sz="6" w:space="0" w:color="000000"/>
              <w:right w:val="single" w:sz="6" w:space="0" w:color="000000"/>
            </w:tcBorders>
          </w:tcPr>
          <w:p w14:paraId="3BC551BC" w14:textId="77777777" w:rsidR="000D5DA8" w:rsidRDefault="000D5DA8" w:rsidP="009808B9">
            <w:pPr>
              <w:pStyle w:val="TableParagraph"/>
              <w:spacing w:before="6"/>
              <w:ind w:left="443"/>
              <w:jc w:val="left"/>
              <w:rPr>
                <w:sz w:val="19"/>
              </w:rPr>
            </w:pPr>
            <w:r>
              <w:rPr>
                <w:color w:val="030303"/>
                <w:w w:val="105"/>
                <w:sz w:val="19"/>
              </w:rPr>
              <w:t>Management education and training services</w:t>
            </w:r>
          </w:p>
        </w:tc>
      </w:tr>
      <w:tr w:rsidR="000D5DA8" w14:paraId="0643AC6E" w14:textId="77777777" w:rsidTr="009808B9">
        <w:trPr>
          <w:trHeight w:hRule="exact" w:val="288"/>
        </w:trPr>
        <w:tc>
          <w:tcPr>
            <w:tcW w:w="4414" w:type="dxa"/>
            <w:tcBorders>
              <w:left w:val="single" w:sz="6" w:space="0" w:color="000000"/>
              <w:right w:val="single" w:sz="6" w:space="0" w:color="000000"/>
            </w:tcBorders>
          </w:tcPr>
          <w:p w14:paraId="1AFB475A" w14:textId="77777777" w:rsidR="000D5DA8" w:rsidRDefault="000D5DA8" w:rsidP="009808B9">
            <w:pPr>
              <w:pStyle w:val="TableParagraph"/>
              <w:ind w:left="1716" w:right="1727"/>
              <w:rPr>
                <w:rFonts w:ascii="Courier New"/>
              </w:rPr>
            </w:pPr>
            <w:r>
              <w:rPr>
                <w:rFonts w:ascii="Courier New"/>
                <w:color w:val="030303"/>
                <w:w w:val="85"/>
              </w:rPr>
              <w:t>86132001</w:t>
            </w:r>
          </w:p>
        </w:tc>
        <w:tc>
          <w:tcPr>
            <w:tcW w:w="4482" w:type="dxa"/>
            <w:gridSpan w:val="2"/>
            <w:tcBorders>
              <w:left w:val="single" w:sz="6" w:space="0" w:color="000000"/>
              <w:right w:val="single" w:sz="6" w:space="0" w:color="000000"/>
            </w:tcBorders>
          </w:tcPr>
          <w:p w14:paraId="34ED14CC" w14:textId="77777777" w:rsidR="000D5DA8" w:rsidRDefault="000D5DA8" w:rsidP="009808B9">
            <w:pPr>
              <w:pStyle w:val="TableParagraph"/>
              <w:spacing w:before="6"/>
              <w:ind w:left="1133"/>
              <w:jc w:val="left"/>
              <w:rPr>
                <w:sz w:val="19"/>
              </w:rPr>
            </w:pPr>
            <w:r>
              <w:rPr>
                <w:color w:val="030303"/>
                <w:w w:val="105"/>
                <w:sz w:val="19"/>
              </w:rPr>
              <w:t>Executive coaching service</w:t>
            </w:r>
          </w:p>
        </w:tc>
      </w:tr>
      <w:tr w:rsidR="000D5DA8" w14:paraId="253BC9D1" w14:textId="77777777" w:rsidTr="009808B9">
        <w:trPr>
          <w:trHeight w:hRule="exact" w:val="472"/>
        </w:trPr>
        <w:tc>
          <w:tcPr>
            <w:tcW w:w="4414" w:type="dxa"/>
            <w:tcBorders>
              <w:left w:val="single" w:sz="6" w:space="0" w:color="000000"/>
              <w:bottom w:val="single" w:sz="6" w:space="0" w:color="000000"/>
              <w:right w:val="single" w:sz="6" w:space="0" w:color="000000"/>
            </w:tcBorders>
          </w:tcPr>
          <w:p w14:paraId="6D3AB506" w14:textId="77777777" w:rsidR="000D5DA8" w:rsidRDefault="000D5DA8" w:rsidP="009808B9">
            <w:pPr>
              <w:pStyle w:val="TableParagraph"/>
              <w:ind w:right="1725"/>
              <w:rPr>
                <w:rFonts w:ascii="Courier New"/>
              </w:rPr>
            </w:pPr>
            <w:r>
              <w:rPr>
                <w:rFonts w:ascii="Courier New"/>
                <w:color w:val="030303"/>
                <w:w w:val="85"/>
              </w:rPr>
              <w:t>86132102</w:t>
            </w:r>
          </w:p>
        </w:tc>
        <w:tc>
          <w:tcPr>
            <w:tcW w:w="4482" w:type="dxa"/>
            <w:gridSpan w:val="2"/>
            <w:tcBorders>
              <w:left w:val="single" w:sz="6" w:space="0" w:color="000000"/>
              <w:bottom w:val="single" w:sz="6" w:space="0" w:color="000000"/>
              <w:right w:val="single" w:sz="6" w:space="0" w:color="000000"/>
            </w:tcBorders>
          </w:tcPr>
          <w:p w14:paraId="003FA8CF" w14:textId="77777777" w:rsidR="000D5DA8" w:rsidRDefault="000D5DA8" w:rsidP="009808B9">
            <w:pPr>
              <w:pStyle w:val="TableParagraph"/>
              <w:spacing w:before="6" w:line="252" w:lineRule="auto"/>
              <w:ind w:left="1949" w:right="248" w:hanging="1653"/>
              <w:jc w:val="left"/>
              <w:rPr>
                <w:sz w:val="19"/>
              </w:rPr>
            </w:pPr>
            <w:r>
              <w:rPr>
                <w:color w:val="030303"/>
                <w:w w:val="105"/>
                <w:sz w:val="19"/>
              </w:rPr>
              <w:t>Training planning and development consultancy service</w:t>
            </w:r>
          </w:p>
        </w:tc>
      </w:tr>
      <w:tr w:rsidR="000D5DA8" w14:paraId="3DFC46E4" w14:textId="77777777" w:rsidTr="009808B9">
        <w:trPr>
          <w:trHeight w:hRule="exact" w:val="472"/>
        </w:trPr>
        <w:tc>
          <w:tcPr>
            <w:tcW w:w="4414" w:type="dxa"/>
            <w:tcBorders>
              <w:top w:val="single" w:sz="6" w:space="0" w:color="000000"/>
              <w:left w:val="single" w:sz="6" w:space="0" w:color="000000"/>
              <w:right w:val="single" w:sz="6" w:space="0" w:color="000000"/>
            </w:tcBorders>
          </w:tcPr>
          <w:p w14:paraId="01BA2EBF" w14:textId="77777777" w:rsidR="000D5DA8" w:rsidRDefault="000D5DA8" w:rsidP="009808B9">
            <w:pPr>
              <w:pStyle w:val="TableParagraph"/>
              <w:ind w:left="1716" w:right="1727"/>
              <w:rPr>
                <w:rFonts w:ascii="Courier New"/>
              </w:rPr>
            </w:pPr>
            <w:r>
              <w:rPr>
                <w:rFonts w:ascii="Courier New"/>
                <w:color w:val="030303"/>
                <w:w w:val="85"/>
              </w:rPr>
              <w:t>86132103</w:t>
            </w:r>
          </w:p>
        </w:tc>
        <w:tc>
          <w:tcPr>
            <w:tcW w:w="4482" w:type="dxa"/>
            <w:gridSpan w:val="2"/>
            <w:tcBorders>
              <w:top w:val="single" w:sz="6" w:space="0" w:color="000000"/>
              <w:left w:val="single" w:sz="6" w:space="0" w:color="000000"/>
              <w:right w:val="single" w:sz="6" w:space="0" w:color="000000"/>
            </w:tcBorders>
          </w:tcPr>
          <w:p w14:paraId="5EA012C0" w14:textId="77777777" w:rsidR="000D5DA8" w:rsidRDefault="000D5DA8" w:rsidP="009808B9">
            <w:pPr>
              <w:pStyle w:val="TableParagraph"/>
              <w:spacing w:before="6" w:line="252" w:lineRule="auto"/>
              <w:ind w:left="1949" w:right="248" w:hanging="1653"/>
              <w:jc w:val="left"/>
              <w:rPr>
                <w:sz w:val="19"/>
              </w:rPr>
            </w:pPr>
            <w:r>
              <w:rPr>
                <w:color w:val="030303"/>
                <w:w w:val="105"/>
                <w:sz w:val="19"/>
              </w:rPr>
              <w:t>Training course design and content development service</w:t>
            </w:r>
          </w:p>
        </w:tc>
      </w:tr>
      <w:tr w:rsidR="000D5DA8" w14:paraId="300C7F44" w14:textId="77777777" w:rsidTr="009808B9">
        <w:trPr>
          <w:trHeight w:hRule="exact" w:val="288"/>
        </w:trPr>
        <w:tc>
          <w:tcPr>
            <w:tcW w:w="4414" w:type="dxa"/>
            <w:tcBorders>
              <w:left w:val="single" w:sz="6" w:space="0" w:color="000000"/>
              <w:right w:val="single" w:sz="6" w:space="0" w:color="000000"/>
            </w:tcBorders>
          </w:tcPr>
          <w:p w14:paraId="12385BF8" w14:textId="77777777" w:rsidR="000D5DA8" w:rsidRDefault="000D5DA8" w:rsidP="009808B9">
            <w:pPr>
              <w:pStyle w:val="TableParagraph"/>
              <w:ind w:right="1725"/>
              <w:rPr>
                <w:rFonts w:ascii="Courier New"/>
              </w:rPr>
            </w:pPr>
            <w:r>
              <w:rPr>
                <w:rFonts w:ascii="Courier New"/>
                <w:color w:val="030303"/>
                <w:w w:val="85"/>
              </w:rPr>
              <w:t>86132200</w:t>
            </w:r>
          </w:p>
        </w:tc>
        <w:tc>
          <w:tcPr>
            <w:tcW w:w="4482" w:type="dxa"/>
            <w:gridSpan w:val="2"/>
            <w:tcBorders>
              <w:left w:val="single" w:sz="6" w:space="0" w:color="000000"/>
              <w:right w:val="single" w:sz="6" w:space="0" w:color="000000"/>
            </w:tcBorders>
          </w:tcPr>
          <w:p w14:paraId="172CE2FB" w14:textId="77777777" w:rsidR="000D5DA8" w:rsidRDefault="000D5DA8" w:rsidP="009808B9">
            <w:pPr>
              <w:pStyle w:val="TableParagraph"/>
              <w:spacing w:before="13"/>
              <w:ind w:left="1076"/>
              <w:jc w:val="left"/>
              <w:rPr>
                <w:sz w:val="19"/>
              </w:rPr>
            </w:pPr>
            <w:r>
              <w:rPr>
                <w:color w:val="030303"/>
                <w:w w:val="105"/>
                <w:sz w:val="19"/>
              </w:rPr>
              <w:t>Educational support services</w:t>
            </w:r>
          </w:p>
        </w:tc>
      </w:tr>
      <w:tr w:rsidR="000D5DA8" w14:paraId="5A0480A9" w14:textId="77777777" w:rsidTr="009808B9">
        <w:trPr>
          <w:trHeight w:hRule="exact" w:val="288"/>
        </w:trPr>
        <w:tc>
          <w:tcPr>
            <w:tcW w:w="4414" w:type="dxa"/>
            <w:tcBorders>
              <w:left w:val="single" w:sz="6" w:space="0" w:color="000000"/>
              <w:right w:val="single" w:sz="6" w:space="0" w:color="000000"/>
            </w:tcBorders>
          </w:tcPr>
          <w:p w14:paraId="6A7B2380" w14:textId="77777777" w:rsidR="000D5DA8" w:rsidRDefault="000D5DA8" w:rsidP="009808B9">
            <w:pPr>
              <w:pStyle w:val="TableParagraph"/>
              <w:spacing w:before="7"/>
              <w:ind w:left="1716" w:right="1727"/>
              <w:rPr>
                <w:rFonts w:ascii="Courier New"/>
              </w:rPr>
            </w:pPr>
            <w:r>
              <w:rPr>
                <w:rFonts w:ascii="Courier New"/>
                <w:color w:val="030303"/>
                <w:w w:val="85"/>
              </w:rPr>
              <w:t>86132203</w:t>
            </w:r>
          </w:p>
        </w:tc>
        <w:tc>
          <w:tcPr>
            <w:tcW w:w="4482" w:type="dxa"/>
            <w:gridSpan w:val="2"/>
            <w:tcBorders>
              <w:left w:val="single" w:sz="6" w:space="0" w:color="000000"/>
              <w:right w:val="single" w:sz="6" w:space="0" w:color="000000"/>
            </w:tcBorders>
          </w:tcPr>
          <w:p w14:paraId="110DD080" w14:textId="77777777" w:rsidR="000D5DA8" w:rsidRDefault="000D5DA8" w:rsidP="009808B9">
            <w:pPr>
              <w:pStyle w:val="TableParagraph"/>
              <w:spacing w:before="13"/>
              <w:ind w:left="1076"/>
              <w:jc w:val="left"/>
              <w:rPr>
                <w:sz w:val="19"/>
              </w:rPr>
            </w:pPr>
            <w:r>
              <w:rPr>
                <w:color w:val="030303"/>
                <w:w w:val="105"/>
                <w:sz w:val="19"/>
              </w:rPr>
              <w:t>Educational planning service</w:t>
            </w:r>
          </w:p>
        </w:tc>
      </w:tr>
      <w:tr w:rsidR="000D5DA8" w14:paraId="40CA2D4D" w14:textId="77777777" w:rsidTr="009808B9">
        <w:trPr>
          <w:trHeight w:hRule="exact" w:val="288"/>
        </w:trPr>
        <w:tc>
          <w:tcPr>
            <w:tcW w:w="4414" w:type="dxa"/>
            <w:tcBorders>
              <w:left w:val="single" w:sz="6" w:space="0" w:color="000000"/>
              <w:right w:val="single" w:sz="6" w:space="0" w:color="000000"/>
            </w:tcBorders>
          </w:tcPr>
          <w:p w14:paraId="79C8BC24" w14:textId="77777777" w:rsidR="000D5DA8" w:rsidRDefault="000D5DA8" w:rsidP="009808B9">
            <w:pPr>
              <w:pStyle w:val="TableParagraph"/>
              <w:ind w:right="1718"/>
              <w:rPr>
                <w:rFonts w:ascii="Courier New"/>
              </w:rPr>
            </w:pPr>
            <w:r>
              <w:rPr>
                <w:rFonts w:ascii="Courier New"/>
                <w:color w:val="030303"/>
                <w:w w:val="85"/>
              </w:rPr>
              <w:t>86132204</w:t>
            </w:r>
          </w:p>
        </w:tc>
        <w:tc>
          <w:tcPr>
            <w:tcW w:w="4482" w:type="dxa"/>
            <w:gridSpan w:val="2"/>
            <w:tcBorders>
              <w:left w:val="single" w:sz="6" w:space="0" w:color="000000"/>
              <w:right w:val="single" w:sz="6" w:space="0" w:color="000000"/>
            </w:tcBorders>
          </w:tcPr>
          <w:p w14:paraId="24E6AEBC" w14:textId="77777777" w:rsidR="000D5DA8" w:rsidRDefault="000D5DA8" w:rsidP="009808B9">
            <w:pPr>
              <w:pStyle w:val="TableParagraph"/>
              <w:spacing w:before="13"/>
              <w:ind w:left="885"/>
              <w:jc w:val="left"/>
              <w:rPr>
                <w:sz w:val="19"/>
              </w:rPr>
            </w:pPr>
            <w:r>
              <w:rPr>
                <w:color w:val="030303"/>
                <w:w w:val="105"/>
                <w:sz w:val="19"/>
              </w:rPr>
              <w:t>Curriculum Development Service</w:t>
            </w:r>
          </w:p>
        </w:tc>
      </w:tr>
      <w:tr w:rsidR="000D5DA8" w14:paraId="40EEB823" w14:textId="77777777" w:rsidTr="009808B9">
        <w:trPr>
          <w:trHeight w:hRule="exact" w:val="288"/>
        </w:trPr>
        <w:tc>
          <w:tcPr>
            <w:tcW w:w="4414" w:type="dxa"/>
            <w:tcBorders>
              <w:left w:val="single" w:sz="6" w:space="0" w:color="000000"/>
              <w:right w:val="single" w:sz="6" w:space="0" w:color="000000"/>
            </w:tcBorders>
          </w:tcPr>
          <w:p w14:paraId="2738B5FF" w14:textId="77777777" w:rsidR="000D5DA8" w:rsidRDefault="000D5DA8" w:rsidP="009808B9">
            <w:pPr>
              <w:pStyle w:val="TableParagraph"/>
              <w:ind w:right="1725"/>
              <w:rPr>
                <w:rFonts w:ascii="Courier New"/>
              </w:rPr>
            </w:pPr>
            <w:r>
              <w:rPr>
                <w:rFonts w:ascii="Courier New"/>
                <w:color w:val="030303"/>
                <w:w w:val="85"/>
              </w:rPr>
              <w:t>86132209</w:t>
            </w:r>
          </w:p>
        </w:tc>
        <w:tc>
          <w:tcPr>
            <w:tcW w:w="4482" w:type="dxa"/>
            <w:gridSpan w:val="2"/>
            <w:tcBorders>
              <w:left w:val="single" w:sz="6" w:space="0" w:color="000000"/>
              <w:right w:val="single" w:sz="6" w:space="0" w:color="000000"/>
            </w:tcBorders>
          </w:tcPr>
          <w:p w14:paraId="45AAB501" w14:textId="77777777" w:rsidR="000D5DA8" w:rsidRDefault="000D5DA8" w:rsidP="009808B9">
            <w:pPr>
              <w:pStyle w:val="TableParagraph"/>
              <w:spacing w:before="13"/>
              <w:ind w:left="845"/>
              <w:jc w:val="left"/>
              <w:rPr>
                <w:sz w:val="19"/>
              </w:rPr>
            </w:pPr>
            <w:r>
              <w:rPr>
                <w:color w:val="030303"/>
                <w:w w:val="105"/>
                <w:sz w:val="19"/>
              </w:rPr>
              <w:t>Educational administration service</w:t>
            </w:r>
          </w:p>
        </w:tc>
      </w:tr>
      <w:tr w:rsidR="000D5DA8" w14:paraId="4091B915" w14:textId="77777777" w:rsidTr="009808B9">
        <w:trPr>
          <w:trHeight w:hRule="exact" w:val="288"/>
        </w:trPr>
        <w:tc>
          <w:tcPr>
            <w:tcW w:w="4414" w:type="dxa"/>
            <w:tcBorders>
              <w:left w:val="single" w:sz="6" w:space="0" w:color="000000"/>
              <w:right w:val="single" w:sz="6" w:space="0" w:color="000000"/>
            </w:tcBorders>
          </w:tcPr>
          <w:p w14:paraId="211AE937" w14:textId="77777777" w:rsidR="000D5DA8" w:rsidRDefault="000D5DA8" w:rsidP="009808B9">
            <w:pPr>
              <w:pStyle w:val="TableParagraph"/>
              <w:spacing w:before="7"/>
              <w:ind w:right="1718"/>
              <w:rPr>
                <w:rFonts w:ascii="Courier New"/>
              </w:rPr>
            </w:pPr>
            <w:r>
              <w:rPr>
                <w:rFonts w:ascii="Courier New"/>
                <w:color w:val="030303"/>
                <w:w w:val="85"/>
              </w:rPr>
              <w:t>86132212</w:t>
            </w:r>
          </w:p>
        </w:tc>
        <w:tc>
          <w:tcPr>
            <w:tcW w:w="4482" w:type="dxa"/>
            <w:gridSpan w:val="2"/>
            <w:tcBorders>
              <w:left w:val="single" w:sz="6" w:space="0" w:color="000000"/>
              <w:right w:val="single" w:sz="6" w:space="0" w:color="000000"/>
            </w:tcBorders>
          </w:tcPr>
          <w:p w14:paraId="207195EF" w14:textId="77777777" w:rsidR="000D5DA8" w:rsidRDefault="000D5DA8" w:rsidP="009808B9">
            <w:pPr>
              <w:pStyle w:val="TableParagraph"/>
              <w:spacing w:before="13"/>
              <w:ind w:left="831"/>
              <w:jc w:val="left"/>
              <w:rPr>
                <w:sz w:val="19"/>
              </w:rPr>
            </w:pPr>
            <w:r>
              <w:rPr>
                <w:color w:val="151515"/>
                <w:w w:val="105"/>
                <w:sz w:val="19"/>
              </w:rPr>
              <w:t xml:space="preserve">Educational </w:t>
            </w:r>
            <w:r>
              <w:rPr>
                <w:color w:val="030303"/>
                <w:w w:val="105"/>
                <w:sz w:val="19"/>
              </w:rPr>
              <w:t>data collection service</w:t>
            </w:r>
          </w:p>
        </w:tc>
      </w:tr>
      <w:tr w:rsidR="000D5DA8" w14:paraId="235353A3" w14:textId="77777777" w:rsidTr="009808B9">
        <w:trPr>
          <w:trHeight w:hRule="exact" w:val="288"/>
        </w:trPr>
        <w:tc>
          <w:tcPr>
            <w:tcW w:w="4414" w:type="dxa"/>
            <w:tcBorders>
              <w:left w:val="single" w:sz="6" w:space="0" w:color="000000"/>
              <w:right w:val="single" w:sz="6" w:space="0" w:color="000000"/>
            </w:tcBorders>
          </w:tcPr>
          <w:p w14:paraId="31762A81" w14:textId="77777777" w:rsidR="000D5DA8" w:rsidRDefault="000D5DA8" w:rsidP="009808B9">
            <w:pPr>
              <w:pStyle w:val="TableParagraph"/>
              <w:ind w:right="1718"/>
              <w:rPr>
                <w:rFonts w:ascii="Courier New"/>
              </w:rPr>
            </w:pPr>
            <w:r>
              <w:rPr>
                <w:rFonts w:ascii="Courier New"/>
                <w:color w:val="030303"/>
                <w:w w:val="85"/>
              </w:rPr>
              <w:t>86132214</w:t>
            </w:r>
          </w:p>
        </w:tc>
        <w:tc>
          <w:tcPr>
            <w:tcW w:w="4482" w:type="dxa"/>
            <w:gridSpan w:val="2"/>
            <w:tcBorders>
              <w:left w:val="single" w:sz="6" w:space="0" w:color="000000"/>
              <w:right w:val="single" w:sz="6" w:space="0" w:color="000000"/>
            </w:tcBorders>
          </w:tcPr>
          <w:p w14:paraId="1D496278" w14:textId="77777777" w:rsidR="000D5DA8" w:rsidRDefault="000D5DA8" w:rsidP="009808B9">
            <w:pPr>
              <w:pStyle w:val="TableParagraph"/>
              <w:spacing w:before="13"/>
              <w:ind w:left="989"/>
              <w:jc w:val="left"/>
              <w:rPr>
                <w:sz w:val="19"/>
              </w:rPr>
            </w:pPr>
            <w:r>
              <w:rPr>
                <w:color w:val="030303"/>
                <w:w w:val="105"/>
                <w:sz w:val="19"/>
              </w:rPr>
              <w:t>Educational Evaluation service</w:t>
            </w:r>
          </w:p>
        </w:tc>
      </w:tr>
    </w:tbl>
    <w:p w14:paraId="4EBC56FA" w14:textId="77777777" w:rsidR="000D5DA8" w:rsidRDefault="000D5DA8" w:rsidP="000D5DA8">
      <w:pPr>
        <w:rPr>
          <w:sz w:val="19"/>
        </w:rPr>
        <w:sectPr w:rsidR="000D5DA8" w:rsidSect="000D5DA8">
          <w:footerReference w:type="default" r:id="rId19"/>
          <w:type w:val="nextColumn"/>
          <w:pgSz w:w="12240" w:h="15840"/>
          <w:pgMar w:top="880" w:right="1020" w:bottom="920" w:left="720" w:header="720" w:footer="733" w:gutter="0"/>
          <w:cols w:space="720"/>
        </w:sectPr>
      </w:pPr>
    </w:p>
    <w:p w14:paraId="35F6D7E9" w14:textId="77777777" w:rsidR="000D5DA8" w:rsidRDefault="000D5DA8" w:rsidP="000D5DA8">
      <w:pPr>
        <w:pStyle w:val="BodyText"/>
        <w:spacing w:before="10"/>
        <w:rPr>
          <w:sz w:val="3"/>
        </w:rPr>
      </w:pPr>
    </w:p>
    <w:p w14:paraId="59C5E421" w14:textId="77777777" w:rsidR="000D5DA8" w:rsidRDefault="000D5DA8" w:rsidP="000D5DA8">
      <w:pPr>
        <w:pStyle w:val="BodyText"/>
        <w:spacing w:line="20" w:lineRule="exact"/>
        <w:ind w:left="108"/>
        <w:rPr>
          <w:sz w:val="2"/>
        </w:rPr>
      </w:pPr>
      <w:r>
        <w:rPr>
          <w:noProof/>
          <w:sz w:val="2"/>
        </w:rPr>
        <mc:AlternateContent>
          <mc:Choice Requires="wpg">
            <w:drawing>
              <wp:inline distT="0" distB="0" distL="0" distR="0" wp14:anchorId="6C4BD84B" wp14:editId="34B5ABB5">
                <wp:extent cx="5661025" cy="5080"/>
                <wp:effectExtent l="0" t="0" r="0" b="0"/>
                <wp:docPr id="785975742"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1025" cy="5080"/>
                          <a:chOff x="0" y="0"/>
                          <a:chExt cx="8915" cy="8"/>
                        </a:xfrm>
                      </wpg:grpSpPr>
                      <wps:wsp>
                        <wps:cNvPr id="1765788361" name="Line 4"/>
                        <wps:cNvCnPr>
                          <a:cxnSpLocks/>
                        </wps:cNvCnPr>
                        <wps:spPr bwMode="auto">
                          <a:xfrm>
                            <a:off x="4" y="4"/>
                            <a:ext cx="8906"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043FD6D" id="Group 3" o:spid="_x0000_s1026" style="width:445.75pt;height:.4pt;mso-position-horizontal-relative:char;mso-position-vertical-relative:line" coordsize="8915,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">
                <v:line id="Line 4" o:spid="_x0000_s1027" style="position:absolute;visibility:visible;mso-wrap-style:square" from="4,4" to="8910,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" strokeweight=".36pt">
                  <o:lock v:ext="edit" shapetype="f"/>
                </v:line>
                <w10:anchorlock/>
              </v:group>
            </w:pict>
          </mc:Fallback>
        </mc:AlternateContent>
      </w:r>
    </w:p>
    <w:p w14:paraId="17CDA1B4" w14:textId="77777777" w:rsidR="000D5DA8" w:rsidRDefault="000D5DA8" w:rsidP="000D5DA8">
      <w:pPr>
        <w:tabs>
          <w:tab w:val="left" w:pos="5558"/>
        </w:tabs>
        <w:ind w:left="1922"/>
        <w:rPr>
          <w:sz w:val="19"/>
        </w:rPr>
      </w:pPr>
      <w:r>
        <w:rPr>
          <w:noProof/>
        </w:rPr>
        <mc:AlternateContent>
          <mc:Choice Requires="wps">
            <w:drawing>
              <wp:anchor distT="0" distB="0" distL="0" distR="0" simplePos="0" relativeHeight="251660288" behindDoc="0" locked="0" layoutInCell="1" allowOverlap="1" wp14:anchorId="38891F56" wp14:editId="7F84053F">
                <wp:simplePos x="0" y="0"/>
                <wp:positionH relativeFrom="page">
                  <wp:posOffset>845820</wp:posOffset>
                </wp:positionH>
                <wp:positionV relativeFrom="paragraph">
                  <wp:posOffset>175895</wp:posOffset>
                </wp:positionV>
                <wp:extent cx="5655310" cy="0"/>
                <wp:effectExtent l="0" t="0" r="0" b="0"/>
                <wp:wrapTopAndBottom/>
                <wp:docPr id="43875152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65531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3B988B" id="Line 2" o:spid="_x0000_s1026" style="position:absolute;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6.6pt,13.85pt" to="511.9pt,13.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" strokeweight=".36pt">
                <o:lock v:ext="edit" shapetype="f"/>
                <w10:wrap type="topAndBottom" anchorx="page"/>
              </v:line>
            </w:pict>
          </mc:Fallback>
        </mc:AlternateContent>
      </w:r>
      <w:r>
        <w:rPr>
          <w:color w:val="030303"/>
          <w:w w:val="105"/>
          <w:sz w:val="19"/>
        </w:rPr>
        <w:t>86141500</w:t>
      </w:r>
      <w:r>
        <w:rPr>
          <w:color w:val="030303"/>
          <w:w w:val="105"/>
          <w:sz w:val="19"/>
        </w:rPr>
        <w:tab/>
      </w:r>
      <w:r>
        <w:rPr>
          <w:color w:val="030303"/>
          <w:w w:val="105"/>
          <w:position w:val="1"/>
          <w:sz w:val="19"/>
        </w:rPr>
        <w:t>Educational guidance</w:t>
      </w:r>
      <w:r>
        <w:rPr>
          <w:color w:val="030303"/>
          <w:spacing w:val="-3"/>
          <w:w w:val="105"/>
          <w:position w:val="1"/>
          <w:sz w:val="19"/>
        </w:rPr>
        <w:t xml:space="preserve"> </w:t>
      </w:r>
      <w:r>
        <w:rPr>
          <w:color w:val="030303"/>
          <w:w w:val="105"/>
          <w:position w:val="1"/>
          <w:sz w:val="19"/>
        </w:rPr>
        <w:t>services</w:t>
      </w:r>
    </w:p>
    <w:p w14:paraId="46C13674" w14:textId="77777777" w:rsidR="000D5DA8" w:rsidRDefault="000D5DA8" w:rsidP="000D5DA8">
      <w:pPr>
        <w:pStyle w:val="BodyText"/>
        <w:rPr>
          <w:sz w:val="19"/>
        </w:rPr>
      </w:pPr>
    </w:p>
    <w:p w14:paraId="7D52E597" w14:textId="77777777" w:rsidR="000D5DA8" w:rsidRDefault="000D5DA8" w:rsidP="000D5DA8">
      <w:pPr>
        <w:ind w:left="112"/>
        <w:jc w:val="both"/>
        <w:rPr>
          <w:b/>
          <w:sz w:val="21"/>
        </w:rPr>
      </w:pPr>
      <w:r>
        <w:rPr>
          <w:color w:val="030303"/>
          <w:sz w:val="22"/>
        </w:rPr>
        <w:t xml:space="preserve">This certification is valid through </w:t>
      </w:r>
      <w:r>
        <w:rPr>
          <w:b/>
          <w:color w:val="030303"/>
          <w:sz w:val="21"/>
        </w:rPr>
        <w:t>April 30, 2026.</w:t>
      </w:r>
    </w:p>
    <w:p w14:paraId="703ECFCF" w14:textId="77777777" w:rsidR="000D5DA8" w:rsidRDefault="000D5DA8" w:rsidP="000D5DA8">
      <w:pPr>
        <w:pStyle w:val="BodyText"/>
        <w:spacing w:before="9"/>
        <w:rPr>
          <w:b w:val="0"/>
          <w:sz w:val="21"/>
        </w:rPr>
      </w:pPr>
    </w:p>
    <w:p w14:paraId="34B71F14" w14:textId="77777777" w:rsidR="000D5DA8" w:rsidRDefault="000D5DA8" w:rsidP="000D5DA8">
      <w:pPr>
        <w:pStyle w:val="BodyText"/>
        <w:ind w:left="111" w:right="1564" w:hanging="9"/>
        <w:jc w:val="both"/>
      </w:pPr>
      <w:r>
        <w:rPr>
          <w:color w:val="030303"/>
        </w:rPr>
        <w:t xml:space="preserve">Although your certification is valid for a three-year period, you are required to submit an annual </w:t>
      </w:r>
      <w:r>
        <w:rPr>
          <w:color w:val="030303"/>
          <w:sz w:val="21"/>
        </w:rPr>
        <w:t xml:space="preserve">Affidavit of Continued Eligibility (ACE) </w:t>
      </w:r>
      <w:r>
        <w:rPr>
          <w:color w:val="030303"/>
        </w:rPr>
        <w:t xml:space="preserve">form, located at </w:t>
      </w:r>
      <w:hyperlink r:id="rId20">
        <w:r>
          <w:rPr>
            <w:color w:val="030303"/>
            <w:u w:val="single" w:color="000000"/>
          </w:rPr>
          <w:t>www.in.gov/idoa/mwbe/files/ACE Fonn.pdf</w:t>
        </w:r>
      </w:hyperlink>
      <w:r>
        <w:rPr>
          <w:color w:val="030303"/>
          <w:u w:val="single" w:color="000000"/>
        </w:rPr>
        <w:t xml:space="preserve"> </w:t>
      </w:r>
      <w:r>
        <w:rPr>
          <w:color w:val="030303"/>
        </w:rPr>
        <w:t>Please remember you must notify us immediately if any changes occur. Failure to notify us of changes or to provide</w:t>
      </w:r>
      <w:r>
        <w:rPr>
          <w:color w:val="030303"/>
          <w:spacing w:val="-11"/>
        </w:rPr>
        <w:t xml:space="preserve"> </w:t>
      </w:r>
      <w:r>
        <w:rPr>
          <w:color w:val="030303"/>
        </w:rPr>
        <w:t>the</w:t>
      </w:r>
      <w:r>
        <w:rPr>
          <w:color w:val="030303"/>
          <w:spacing w:val="-6"/>
        </w:rPr>
        <w:t xml:space="preserve"> </w:t>
      </w:r>
      <w:r>
        <w:rPr>
          <w:color w:val="030303"/>
        </w:rPr>
        <w:t>ACE</w:t>
      </w:r>
      <w:r>
        <w:rPr>
          <w:color w:val="030303"/>
          <w:spacing w:val="-6"/>
        </w:rPr>
        <w:t xml:space="preserve"> </w:t>
      </w:r>
      <w:r>
        <w:rPr>
          <w:color w:val="030303"/>
        </w:rPr>
        <w:t>form</w:t>
      </w:r>
      <w:r>
        <w:rPr>
          <w:color w:val="030303"/>
          <w:spacing w:val="3"/>
        </w:rPr>
        <w:t xml:space="preserve"> </w:t>
      </w:r>
      <w:r>
        <w:rPr>
          <w:color w:val="030303"/>
        </w:rPr>
        <w:t>annually</w:t>
      </w:r>
      <w:r>
        <w:rPr>
          <w:color w:val="030303"/>
          <w:spacing w:val="2"/>
        </w:rPr>
        <w:t xml:space="preserve"> </w:t>
      </w:r>
      <w:r>
        <w:rPr>
          <w:color w:val="030303"/>
        </w:rPr>
        <w:t>will</w:t>
      </w:r>
      <w:r>
        <w:rPr>
          <w:color w:val="030303"/>
          <w:spacing w:val="5"/>
        </w:rPr>
        <w:t xml:space="preserve"> </w:t>
      </w:r>
      <w:r>
        <w:rPr>
          <w:color w:val="030303"/>
        </w:rPr>
        <w:t>result</w:t>
      </w:r>
      <w:r>
        <w:rPr>
          <w:color w:val="030303"/>
          <w:spacing w:val="-7"/>
        </w:rPr>
        <w:t xml:space="preserve"> </w:t>
      </w:r>
      <w:r>
        <w:rPr>
          <w:color w:val="030303"/>
        </w:rPr>
        <w:t>in</w:t>
      </w:r>
      <w:r>
        <w:rPr>
          <w:color w:val="030303"/>
          <w:spacing w:val="-11"/>
        </w:rPr>
        <w:t xml:space="preserve"> </w:t>
      </w:r>
      <w:r>
        <w:rPr>
          <w:color w:val="030303"/>
        </w:rPr>
        <w:t>the</w:t>
      </w:r>
      <w:r>
        <w:rPr>
          <w:color w:val="030303"/>
          <w:spacing w:val="-12"/>
        </w:rPr>
        <w:t xml:space="preserve"> </w:t>
      </w:r>
      <w:r>
        <w:rPr>
          <w:color w:val="030303"/>
        </w:rPr>
        <w:t>revocation</w:t>
      </w:r>
      <w:r>
        <w:rPr>
          <w:color w:val="030303"/>
          <w:spacing w:val="-3"/>
        </w:rPr>
        <w:t xml:space="preserve"> </w:t>
      </w:r>
      <w:r>
        <w:rPr>
          <w:color w:val="030303"/>
        </w:rPr>
        <w:t>of</w:t>
      </w:r>
      <w:r>
        <w:rPr>
          <w:color w:val="030303"/>
          <w:spacing w:val="-12"/>
        </w:rPr>
        <w:t xml:space="preserve"> </w:t>
      </w:r>
      <w:r>
        <w:rPr>
          <w:color w:val="030303"/>
        </w:rPr>
        <w:t>your</w:t>
      </w:r>
      <w:r>
        <w:rPr>
          <w:color w:val="030303"/>
          <w:spacing w:val="-15"/>
        </w:rPr>
        <w:t xml:space="preserve"> </w:t>
      </w:r>
      <w:r>
        <w:rPr>
          <w:color w:val="030303"/>
        </w:rPr>
        <w:t>certification.</w:t>
      </w:r>
      <w:r>
        <w:rPr>
          <w:color w:val="030303"/>
          <w:spacing w:val="34"/>
        </w:rPr>
        <w:t xml:space="preserve"> </w:t>
      </w:r>
      <w:r>
        <w:rPr>
          <w:color w:val="030303"/>
        </w:rPr>
        <w:t>Changes</w:t>
      </w:r>
      <w:r>
        <w:rPr>
          <w:color w:val="030303"/>
          <w:spacing w:val="-3"/>
        </w:rPr>
        <w:t xml:space="preserve"> </w:t>
      </w:r>
      <w:r>
        <w:rPr>
          <w:color w:val="030303"/>
        </w:rPr>
        <w:t>include,</w:t>
      </w:r>
      <w:r>
        <w:rPr>
          <w:color w:val="030303"/>
          <w:spacing w:val="6"/>
        </w:rPr>
        <w:t xml:space="preserve"> </w:t>
      </w:r>
      <w:r>
        <w:rPr>
          <w:color w:val="030303"/>
        </w:rPr>
        <w:t>but</w:t>
      </w:r>
      <w:r>
        <w:rPr>
          <w:color w:val="030303"/>
          <w:spacing w:val="-22"/>
        </w:rPr>
        <w:t xml:space="preserve"> </w:t>
      </w:r>
      <w:r>
        <w:rPr>
          <w:color w:val="030303"/>
        </w:rPr>
        <w:t>are not</w:t>
      </w:r>
      <w:r>
        <w:rPr>
          <w:color w:val="030303"/>
          <w:spacing w:val="-7"/>
        </w:rPr>
        <w:t xml:space="preserve"> </w:t>
      </w:r>
      <w:r>
        <w:rPr>
          <w:color w:val="030303"/>
        </w:rPr>
        <w:t>limited</w:t>
      </w:r>
      <w:r>
        <w:rPr>
          <w:color w:val="030303"/>
          <w:spacing w:val="-12"/>
        </w:rPr>
        <w:t xml:space="preserve"> </w:t>
      </w:r>
      <w:r>
        <w:rPr>
          <w:color w:val="030303"/>
        </w:rPr>
        <w:t>to,</w:t>
      </w:r>
      <w:r>
        <w:rPr>
          <w:color w:val="030303"/>
          <w:spacing w:val="-9"/>
        </w:rPr>
        <w:t xml:space="preserve"> </w:t>
      </w:r>
      <w:r>
        <w:rPr>
          <w:color w:val="030303"/>
        </w:rPr>
        <w:t>changes</w:t>
      </w:r>
      <w:r>
        <w:rPr>
          <w:color w:val="030303"/>
          <w:spacing w:val="-5"/>
        </w:rPr>
        <w:t xml:space="preserve"> </w:t>
      </w:r>
      <w:r>
        <w:rPr>
          <w:color w:val="030303"/>
        </w:rPr>
        <w:t>in</w:t>
      </w:r>
      <w:r>
        <w:rPr>
          <w:color w:val="030303"/>
          <w:spacing w:val="-5"/>
        </w:rPr>
        <w:t xml:space="preserve"> </w:t>
      </w:r>
      <w:r>
        <w:rPr>
          <w:color w:val="030303"/>
        </w:rPr>
        <w:t>location,</w:t>
      </w:r>
      <w:r>
        <w:rPr>
          <w:color w:val="030303"/>
          <w:spacing w:val="-7"/>
        </w:rPr>
        <w:t xml:space="preserve"> </w:t>
      </w:r>
      <w:r>
        <w:rPr>
          <w:color w:val="030303"/>
        </w:rPr>
        <w:t>contact</w:t>
      </w:r>
      <w:r>
        <w:rPr>
          <w:color w:val="030303"/>
          <w:spacing w:val="6"/>
        </w:rPr>
        <w:t xml:space="preserve"> </w:t>
      </w:r>
      <w:r>
        <w:rPr>
          <w:color w:val="030303"/>
        </w:rPr>
        <w:t>information,</w:t>
      </w:r>
      <w:r>
        <w:rPr>
          <w:color w:val="030303"/>
          <w:spacing w:val="6"/>
        </w:rPr>
        <w:t xml:space="preserve"> </w:t>
      </w:r>
      <w:r>
        <w:rPr>
          <w:color w:val="030303"/>
        </w:rPr>
        <w:t>ownership,</w:t>
      </w:r>
      <w:r>
        <w:rPr>
          <w:color w:val="030303"/>
          <w:spacing w:val="-10"/>
        </w:rPr>
        <w:t xml:space="preserve"> </w:t>
      </w:r>
      <w:r>
        <w:rPr>
          <w:color w:val="030303"/>
        </w:rPr>
        <w:t>or</w:t>
      </w:r>
      <w:r>
        <w:rPr>
          <w:color w:val="030303"/>
          <w:spacing w:val="-11"/>
        </w:rPr>
        <w:t xml:space="preserve"> </w:t>
      </w:r>
      <w:r>
        <w:rPr>
          <w:color w:val="030303"/>
        </w:rPr>
        <w:t>control.</w:t>
      </w:r>
    </w:p>
    <w:p w14:paraId="703004E0" w14:textId="77777777" w:rsidR="000D5DA8" w:rsidRDefault="000D5DA8" w:rsidP="000D5DA8">
      <w:pPr>
        <w:pStyle w:val="BodyText"/>
        <w:spacing w:before="5"/>
      </w:pPr>
    </w:p>
    <w:p w14:paraId="7D37F191" w14:textId="77777777" w:rsidR="000D5DA8" w:rsidRDefault="000D5DA8" w:rsidP="000D5DA8">
      <w:pPr>
        <w:pStyle w:val="BodyText"/>
        <w:ind w:left="111" w:right="1572" w:firstLine="4"/>
        <w:jc w:val="both"/>
      </w:pPr>
      <w:r>
        <w:rPr>
          <w:color w:val="030303"/>
        </w:rPr>
        <w:t xml:space="preserve">We encourage you to visit, IDOA's procurement website, </w:t>
      </w:r>
      <w:hyperlink r:id="rId21">
        <w:r>
          <w:rPr>
            <w:color w:val="030303"/>
            <w:u w:val="single" w:color="000000"/>
          </w:rPr>
          <w:t>http://www.in.gov/idoa/2464.htm</w:t>
        </w:r>
        <w:r>
          <w:rPr>
            <w:color w:val="030303"/>
          </w:rPr>
          <w:t>,</w:t>
        </w:r>
      </w:hyperlink>
      <w:r>
        <w:rPr>
          <w:color w:val="030303"/>
        </w:rPr>
        <w:t xml:space="preserve"> and update your Business Registration Profile. It is important that you review and update your profile regularly, because</w:t>
      </w:r>
      <w:r>
        <w:rPr>
          <w:color w:val="030303"/>
          <w:spacing w:val="-15"/>
        </w:rPr>
        <w:t xml:space="preserve"> </w:t>
      </w:r>
      <w:r>
        <w:rPr>
          <w:color w:val="030303"/>
        </w:rPr>
        <w:t>state purchasing</w:t>
      </w:r>
      <w:r>
        <w:rPr>
          <w:color w:val="030303"/>
          <w:spacing w:val="-2"/>
        </w:rPr>
        <w:t xml:space="preserve"> </w:t>
      </w:r>
      <w:r>
        <w:rPr>
          <w:color w:val="030303"/>
        </w:rPr>
        <w:t>agents</w:t>
      </w:r>
      <w:r>
        <w:rPr>
          <w:color w:val="030303"/>
          <w:spacing w:val="-11"/>
        </w:rPr>
        <w:t xml:space="preserve"> </w:t>
      </w:r>
      <w:r>
        <w:rPr>
          <w:color w:val="030303"/>
        </w:rPr>
        <w:t>and</w:t>
      </w:r>
      <w:r>
        <w:rPr>
          <w:color w:val="030303"/>
          <w:spacing w:val="-3"/>
        </w:rPr>
        <w:t xml:space="preserve"> </w:t>
      </w:r>
      <w:r>
        <w:rPr>
          <w:color w:val="030303"/>
        </w:rPr>
        <w:t>prime</w:t>
      </w:r>
      <w:r>
        <w:rPr>
          <w:color w:val="030303"/>
          <w:spacing w:val="-14"/>
        </w:rPr>
        <w:t xml:space="preserve"> </w:t>
      </w:r>
      <w:r>
        <w:rPr>
          <w:color w:val="030303"/>
        </w:rPr>
        <w:t>contractors</w:t>
      </w:r>
      <w:r>
        <w:rPr>
          <w:color w:val="030303"/>
          <w:spacing w:val="-4"/>
        </w:rPr>
        <w:t xml:space="preserve"> </w:t>
      </w:r>
      <w:r>
        <w:rPr>
          <w:color w:val="030303"/>
        </w:rPr>
        <w:t>may</w:t>
      </w:r>
      <w:r>
        <w:rPr>
          <w:color w:val="030303"/>
          <w:spacing w:val="-7"/>
        </w:rPr>
        <w:t xml:space="preserve"> </w:t>
      </w:r>
      <w:r>
        <w:rPr>
          <w:color w:val="030303"/>
        </w:rPr>
        <w:t>use</w:t>
      </w:r>
      <w:r>
        <w:rPr>
          <w:color w:val="030303"/>
          <w:spacing w:val="-23"/>
        </w:rPr>
        <w:t xml:space="preserve"> </w:t>
      </w:r>
      <w:r>
        <w:rPr>
          <w:color w:val="030303"/>
        </w:rPr>
        <w:t>this</w:t>
      </w:r>
      <w:r>
        <w:rPr>
          <w:color w:val="030303"/>
          <w:spacing w:val="-13"/>
        </w:rPr>
        <w:t xml:space="preserve"> </w:t>
      </w:r>
      <w:r>
        <w:rPr>
          <w:color w:val="030303"/>
        </w:rPr>
        <w:t>information</w:t>
      </w:r>
      <w:r>
        <w:rPr>
          <w:color w:val="030303"/>
          <w:spacing w:val="-1"/>
        </w:rPr>
        <w:t xml:space="preserve"> </w:t>
      </w:r>
      <w:r>
        <w:rPr>
          <w:color w:val="030303"/>
        </w:rPr>
        <w:t>to</w:t>
      </w:r>
      <w:r>
        <w:rPr>
          <w:color w:val="030303"/>
          <w:spacing w:val="-23"/>
        </w:rPr>
        <w:t xml:space="preserve"> </w:t>
      </w:r>
      <w:r>
        <w:rPr>
          <w:color w:val="030303"/>
        </w:rPr>
        <w:t>contact</w:t>
      </w:r>
      <w:r>
        <w:rPr>
          <w:color w:val="030303"/>
          <w:spacing w:val="-12"/>
        </w:rPr>
        <w:t xml:space="preserve"> </w:t>
      </w:r>
      <w:r>
        <w:rPr>
          <w:color w:val="030303"/>
        </w:rPr>
        <w:t>you</w:t>
      </w:r>
      <w:r>
        <w:rPr>
          <w:color w:val="030303"/>
          <w:spacing w:val="-13"/>
        </w:rPr>
        <w:t xml:space="preserve"> </w:t>
      </w:r>
      <w:r>
        <w:rPr>
          <w:color w:val="030303"/>
        </w:rPr>
        <w:t>for</w:t>
      </w:r>
      <w:r>
        <w:rPr>
          <w:color w:val="030303"/>
          <w:spacing w:val="-5"/>
        </w:rPr>
        <w:t xml:space="preserve"> </w:t>
      </w:r>
      <w:r>
        <w:rPr>
          <w:color w:val="030303"/>
        </w:rPr>
        <w:t>business opportunities. For questions regarding your registration profile, you may contact our office at 317-232- 3061.</w:t>
      </w:r>
    </w:p>
    <w:p w14:paraId="663B52F7" w14:textId="77777777" w:rsidR="000D5DA8" w:rsidRDefault="000D5DA8" w:rsidP="000D5DA8">
      <w:pPr>
        <w:pStyle w:val="BodyText"/>
        <w:spacing w:before="5"/>
      </w:pPr>
    </w:p>
    <w:p w14:paraId="0CEAC159" w14:textId="77777777" w:rsidR="000D5DA8" w:rsidRDefault="000D5DA8" w:rsidP="000D5DA8">
      <w:pPr>
        <w:pStyle w:val="BodyText"/>
        <w:ind w:left="117" w:right="1565" w:hanging="2"/>
        <w:jc w:val="both"/>
      </w:pPr>
      <w:r>
        <w:rPr>
          <w:color w:val="030303"/>
        </w:rPr>
        <w:t>While</w:t>
      </w:r>
      <w:r>
        <w:rPr>
          <w:color w:val="030303"/>
          <w:spacing w:val="-24"/>
        </w:rPr>
        <w:t xml:space="preserve"> </w:t>
      </w:r>
      <w:r>
        <w:rPr>
          <w:color w:val="030303"/>
        </w:rPr>
        <w:t>this</w:t>
      </w:r>
      <w:r>
        <w:rPr>
          <w:color w:val="030303"/>
          <w:spacing w:val="-10"/>
        </w:rPr>
        <w:t xml:space="preserve"> </w:t>
      </w:r>
      <w:r>
        <w:rPr>
          <w:color w:val="030303"/>
        </w:rPr>
        <w:t>letter</w:t>
      </w:r>
      <w:r>
        <w:rPr>
          <w:color w:val="030303"/>
          <w:spacing w:val="-23"/>
        </w:rPr>
        <w:t xml:space="preserve"> </w:t>
      </w:r>
      <w:r>
        <w:rPr>
          <w:color w:val="030303"/>
        </w:rPr>
        <w:t>serves</w:t>
      </w:r>
      <w:r>
        <w:rPr>
          <w:color w:val="030303"/>
          <w:spacing w:val="-15"/>
        </w:rPr>
        <w:t xml:space="preserve"> </w:t>
      </w:r>
      <w:r>
        <w:rPr>
          <w:color w:val="030303"/>
        </w:rPr>
        <w:t>as</w:t>
      </w:r>
      <w:r>
        <w:rPr>
          <w:color w:val="030303"/>
          <w:spacing w:val="-23"/>
        </w:rPr>
        <w:t xml:space="preserve"> </w:t>
      </w:r>
      <w:r>
        <w:rPr>
          <w:color w:val="030303"/>
        </w:rPr>
        <w:t>notification</w:t>
      </w:r>
      <w:r>
        <w:rPr>
          <w:color w:val="030303"/>
          <w:spacing w:val="-14"/>
        </w:rPr>
        <w:t xml:space="preserve"> </w:t>
      </w:r>
      <w:r>
        <w:rPr>
          <w:color w:val="030303"/>
        </w:rPr>
        <w:t>of</w:t>
      </w:r>
      <w:r>
        <w:rPr>
          <w:color w:val="030303"/>
          <w:spacing w:val="-18"/>
        </w:rPr>
        <w:t xml:space="preserve"> </w:t>
      </w:r>
      <w:r>
        <w:rPr>
          <w:color w:val="030303"/>
        </w:rPr>
        <w:t>certification,</w:t>
      </w:r>
      <w:r>
        <w:rPr>
          <w:color w:val="030303"/>
          <w:spacing w:val="-28"/>
        </w:rPr>
        <w:t xml:space="preserve"> </w:t>
      </w:r>
      <w:r>
        <w:rPr>
          <w:color w:val="030303"/>
        </w:rPr>
        <w:t>it</w:t>
      </w:r>
      <w:r>
        <w:rPr>
          <w:color w:val="030303"/>
          <w:spacing w:val="-2"/>
        </w:rPr>
        <w:t xml:space="preserve"> </w:t>
      </w:r>
      <w:r>
        <w:rPr>
          <w:color w:val="030303"/>
        </w:rPr>
        <w:t>does</w:t>
      </w:r>
      <w:r>
        <w:rPr>
          <w:color w:val="030303"/>
          <w:spacing w:val="-19"/>
        </w:rPr>
        <w:t xml:space="preserve"> </w:t>
      </w:r>
      <w:r>
        <w:rPr>
          <w:color w:val="030303"/>
        </w:rPr>
        <w:t>not</w:t>
      </w:r>
      <w:r>
        <w:rPr>
          <w:color w:val="030303"/>
          <w:spacing w:val="-20"/>
        </w:rPr>
        <w:t xml:space="preserve"> </w:t>
      </w:r>
      <w:proofErr w:type="spellStart"/>
      <w:r>
        <w:rPr>
          <w:color w:val="030303"/>
          <w:spacing w:val="2"/>
        </w:rPr>
        <w:t>serveto</w:t>
      </w:r>
      <w:proofErr w:type="spellEnd"/>
      <w:r>
        <w:rPr>
          <w:color w:val="030303"/>
          <w:spacing w:val="7"/>
        </w:rPr>
        <w:t xml:space="preserve"> </w:t>
      </w:r>
      <w:r>
        <w:rPr>
          <w:color w:val="030303"/>
        </w:rPr>
        <w:t>prove</w:t>
      </w:r>
      <w:r>
        <w:rPr>
          <w:color w:val="030303"/>
          <w:spacing w:val="-19"/>
        </w:rPr>
        <w:t xml:space="preserve"> </w:t>
      </w:r>
      <w:r>
        <w:rPr>
          <w:color w:val="030303"/>
        </w:rPr>
        <w:t>continued</w:t>
      </w:r>
      <w:r>
        <w:rPr>
          <w:color w:val="030303"/>
          <w:spacing w:val="-3"/>
        </w:rPr>
        <w:t xml:space="preserve"> </w:t>
      </w:r>
      <w:r>
        <w:rPr>
          <w:color w:val="030303"/>
        </w:rPr>
        <w:t>eligibility.</w:t>
      </w:r>
      <w:r>
        <w:rPr>
          <w:color w:val="030303"/>
          <w:spacing w:val="42"/>
        </w:rPr>
        <w:t xml:space="preserve"> </w:t>
      </w:r>
      <w:r>
        <w:rPr>
          <w:color w:val="030303"/>
        </w:rPr>
        <w:t xml:space="preserve">Please visit </w:t>
      </w:r>
      <w:hyperlink r:id="rId22">
        <w:r>
          <w:rPr>
            <w:color w:val="030303"/>
            <w:u w:val="single" w:color="000000"/>
          </w:rPr>
          <w:t xml:space="preserve">http://www.in.gov/idoa/mwbe/2743.htm </w:t>
        </w:r>
      </w:hyperlink>
      <w:r>
        <w:rPr>
          <w:color w:val="030303"/>
        </w:rPr>
        <w:t xml:space="preserve">to verify your certification status. We ask that you please contact our office at (317) 232-3061 or </w:t>
      </w:r>
      <w:hyperlink r:id="rId23">
        <w:r>
          <w:rPr>
            <w:color w:val="030303"/>
            <w:u w:val="thick" w:color="000000"/>
          </w:rPr>
          <w:t xml:space="preserve">mwbe@idoa..in.gov </w:t>
        </w:r>
      </w:hyperlink>
      <w:r>
        <w:rPr>
          <w:color w:val="030303"/>
        </w:rPr>
        <w:t>if you have any questions or concerns about your</w:t>
      </w:r>
      <w:r>
        <w:rPr>
          <w:color w:val="030303"/>
          <w:spacing w:val="5"/>
        </w:rPr>
        <w:t xml:space="preserve"> </w:t>
      </w:r>
      <w:r>
        <w:rPr>
          <w:color w:val="030303"/>
        </w:rPr>
        <w:t>letter.</w:t>
      </w:r>
    </w:p>
    <w:p w14:paraId="2508313A" w14:textId="77777777" w:rsidR="000D5DA8" w:rsidRDefault="000D5DA8" w:rsidP="000D5DA8">
      <w:pPr>
        <w:pStyle w:val="BodyText"/>
        <w:rPr>
          <w:sz w:val="20"/>
        </w:rPr>
      </w:pPr>
    </w:p>
    <w:p w14:paraId="465532E5" w14:textId="77777777" w:rsidR="000D5DA8" w:rsidRDefault="000D5DA8" w:rsidP="000D5DA8">
      <w:pPr>
        <w:pStyle w:val="BodyText"/>
        <w:rPr>
          <w:sz w:val="20"/>
        </w:rPr>
      </w:pPr>
    </w:p>
    <w:p w14:paraId="4D8E5734" w14:textId="77777777" w:rsidR="000D5DA8" w:rsidRDefault="000D5DA8" w:rsidP="000D5DA8">
      <w:pPr>
        <w:pStyle w:val="BodyText"/>
        <w:spacing w:before="11"/>
        <w:rPr>
          <w:sz w:val="26"/>
        </w:rPr>
      </w:pPr>
      <w:r>
        <w:rPr>
          <w:noProof/>
        </w:rPr>
        <w:drawing>
          <wp:anchor distT="0" distB="0" distL="0" distR="0" simplePos="0" relativeHeight="251661312" behindDoc="0" locked="0" layoutInCell="1" allowOverlap="1" wp14:anchorId="06CA4E62" wp14:editId="1A2DA8E5">
            <wp:simplePos x="0" y="0"/>
            <wp:positionH relativeFrom="page">
              <wp:posOffset>850391</wp:posOffset>
            </wp:positionH>
            <wp:positionV relativeFrom="paragraph">
              <wp:posOffset>221638</wp:posOffset>
            </wp:positionV>
            <wp:extent cx="2391156" cy="1097279"/>
            <wp:effectExtent l="0" t="0" r="0" b="0"/>
            <wp:wrapTopAndBottom/>
            <wp:docPr id="3" name="image3.png" descr="A close-up of a sig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png" descr="A close-up of a signature&#10;&#10;Description automatically generated"/>
                    <pic:cNvPicPr/>
                  </pic:nvPicPr>
                  <pic:blipFill>
                    <a:blip r:embed="rId24" cstate="print"/>
                    <a:stretch>
                      <a:fillRect/>
                    </a:stretch>
                  </pic:blipFill>
                  <pic:spPr>
                    <a:xfrm>
                      <a:off x="0" y="0"/>
                      <a:ext cx="2391156" cy="1097279"/>
                    </a:xfrm>
                    <a:prstGeom prst="rect">
                      <a:avLst/>
                    </a:prstGeom>
                  </pic:spPr>
                </pic:pic>
              </a:graphicData>
            </a:graphic>
          </wp:anchor>
        </w:drawing>
      </w:r>
    </w:p>
    <w:p w14:paraId="68B441D3" w14:textId="77777777" w:rsidR="000D5DA8" w:rsidRDefault="000D5DA8" w:rsidP="000D5DA8">
      <w:pPr>
        <w:pStyle w:val="BodyText"/>
      </w:pPr>
    </w:p>
    <w:p w14:paraId="664E36FB" w14:textId="77777777" w:rsidR="000D5DA8" w:rsidRDefault="000D5DA8" w:rsidP="000D5DA8">
      <w:pPr>
        <w:pStyle w:val="BodyText"/>
        <w:spacing w:before="202"/>
        <w:ind w:left="129"/>
        <w:jc w:val="both"/>
      </w:pPr>
      <w:r>
        <w:rPr>
          <w:color w:val="030303"/>
        </w:rPr>
        <w:t>DR/prs</w:t>
      </w:r>
    </w:p>
    <w:p w14:paraId="1B45D6B2" w14:textId="61A03AA3" w:rsidR="00D3772C" w:rsidRDefault="00D3772C">
      <w:pPr>
        <w:rPr>
          <w:rFonts w:asciiTheme="minorHAnsi" w:hAnsiTheme="minorHAnsi" w:cstheme="minorHAnsi"/>
          <w:b/>
        </w:rPr>
      </w:pPr>
    </w:p>
    <w:p w14:paraId="4F28BB60" w14:textId="3A818671" w:rsidR="00D3772C" w:rsidRDefault="00D3772C">
      <w:pPr>
        <w:rPr>
          <w:rFonts w:asciiTheme="minorHAnsi" w:hAnsiTheme="minorHAnsi" w:cstheme="minorHAnsi"/>
          <w:b/>
        </w:rPr>
      </w:pPr>
      <w:r>
        <w:rPr>
          <w:rFonts w:asciiTheme="minorHAnsi" w:hAnsiTheme="minorHAnsi" w:cstheme="minorHAnsi"/>
          <w:b/>
        </w:rPr>
        <w:br w:type="page"/>
      </w:r>
    </w:p>
    <w:p w14:paraId="092D4781" w14:textId="5A02442F" w:rsidR="000D5DA8" w:rsidRDefault="000D5DA8">
      <w:pPr>
        <w:rPr>
          <w:rFonts w:asciiTheme="minorHAnsi" w:hAnsiTheme="minorHAnsi" w:cstheme="minorHAnsi"/>
          <w:b/>
        </w:rPr>
      </w:pPr>
      <w:r>
        <w:rPr>
          <w:rFonts w:asciiTheme="minorHAnsi" w:hAnsiTheme="minorHAnsi" w:cstheme="minorHAnsi"/>
          <w:b/>
          <w:noProof/>
        </w:rPr>
        <w:lastRenderedPageBreak/>
        <w:drawing>
          <wp:inline distT="0" distB="0" distL="0" distR="0" wp14:anchorId="23FEB7B6" wp14:editId="192F1066">
            <wp:extent cx="6858000" cy="8874760"/>
            <wp:effectExtent l="0" t="0" r="0" b="0"/>
            <wp:docPr id="192746310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463108" name="Picture 1927463108"/>
                    <pic:cNvPicPr/>
                  </pic:nvPicPr>
                  <pic:blipFill>
                    <a:blip r:embed="rId25">
                      <a:extLst>
                        <a:ext uri="{28A0092B-C50C-407E-A947-70E740481C1C}">
                          <a14:useLocalDpi xmlns:a14="http://schemas.microsoft.com/office/drawing/2010/main" val="0"/>
                        </a:ext>
                      </a:extLst>
                    </a:blip>
                    <a:stretch>
                      <a:fillRect/>
                    </a:stretch>
                  </pic:blipFill>
                  <pic:spPr>
                    <a:xfrm>
                      <a:off x="0" y="0"/>
                      <a:ext cx="6858000" cy="8874760"/>
                    </a:xfrm>
                    <a:prstGeom prst="rect">
                      <a:avLst/>
                    </a:prstGeom>
                  </pic:spPr>
                </pic:pic>
              </a:graphicData>
            </a:graphic>
          </wp:inline>
        </w:drawing>
      </w:r>
      <w:r>
        <w:rPr>
          <w:rFonts w:asciiTheme="minorHAnsi" w:hAnsiTheme="minorHAnsi" w:cstheme="minorHAnsi"/>
          <w:b/>
        </w:rPr>
        <w:br w:type="page"/>
      </w:r>
    </w:p>
    <w:p w14:paraId="3BA8CC8B" w14:textId="07AFD61A" w:rsidR="000D5DA8" w:rsidRDefault="000D5DA8" w:rsidP="006C5765">
      <w:pPr>
        <w:ind w:left="360"/>
        <w:jc w:val="center"/>
        <w:rPr>
          <w:rFonts w:asciiTheme="minorHAnsi" w:hAnsiTheme="minorHAnsi" w:cstheme="minorHAnsi"/>
          <w:b/>
        </w:rPr>
      </w:pPr>
      <w:r>
        <w:rPr>
          <w:rFonts w:asciiTheme="minorHAnsi" w:hAnsiTheme="minorHAnsi" w:cstheme="minorHAnsi"/>
          <w:b/>
          <w:noProof/>
        </w:rPr>
        <w:lastRenderedPageBreak/>
        <w:drawing>
          <wp:inline distT="0" distB="0" distL="0" distR="0" wp14:anchorId="5580D870" wp14:editId="77E376E0">
            <wp:extent cx="6858000" cy="8874760"/>
            <wp:effectExtent l="0" t="0" r="0" b="0"/>
            <wp:docPr id="15720356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035673" name="Picture 1572035673"/>
                    <pic:cNvPicPr/>
                  </pic:nvPicPr>
                  <pic:blipFill>
                    <a:blip r:embed="rId26">
                      <a:extLst>
                        <a:ext uri="{28A0092B-C50C-407E-A947-70E740481C1C}">
                          <a14:useLocalDpi xmlns:a14="http://schemas.microsoft.com/office/drawing/2010/main" val="0"/>
                        </a:ext>
                      </a:extLst>
                    </a:blip>
                    <a:stretch>
                      <a:fillRect/>
                    </a:stretch>
                  </pic:blipFill>
                  <pic:spPr>
                    <a:xfrm>
                      <a:off x="0" y="0"/>
                      <a:ext cx="6858000" cy="8874760"/>
                    </a:xfrm>
                    <a:prstGeom prst="rect">
                      <a:avLst/>
                    </a:prstGeom>
                  </pic:spPr>
                </pic:pic>
              </a:graphicData>
            </a:graphic>
          </wp:inline>
        </w:drawing>
      </w:r>
    </w:p>
    <w:p w14:paraId="7FB54D07" w14:textId="77777777" w:rsidR="000D5DA8" w:rsidRDefault="000D5DA8">
      <w:pPr>
        <w:rPr>
          <w:rFonts w:asciiTheme="minorHAnsi" w:hAnsiTheme="minorHAnsi" w:cstheme="minorHAnsi"/>
          <w:b/>
        </w:rPr>
      </w:pPr>
      <w:r>
        <w:rPr>
          <w:rFonts w:asciiTheme="minorHAnsi" w:hAnsiTheme="minorHAnsi" w:cstheme="minorHAnsi"/>
          <w:b/>
        </w:rPr>
        <w:br w:type="page"/>
      </w:r>
    </w:p>
    <w:p w14:paraId="7BD3CEC2" w14:textId="3AD982AE" w:rsidR="00D3772C" w:rsidRPr="00981026" w:rsidRDefault="007E5DC7" w:rsidP="006C5765">
      <w:pPr>
        <w:ind w:left="360"/>
        <w:jc w:val="center"/>
        <w:rPr>
          <w:rFonts w:asciiTheme="minorHAnsi" w:hAnsiTheme="minorHAnsi" w:cstheme="minorHAnsi"/>
          <w:b/>
        </w:rPr>
      </w:pPr>
      <w:r>
        <w:rPr>
          <w:rFonts w:asciiTheme="minorHAnsi" w:hAnsiTheme="minorHAnsi" w:cstheme="minorHAnsi"/>
          <w:b/>
          <w:noProof/>
        </w:rPr>
        <w:lastRenderedPageBreak/>
        <w:drawing>
          <wp:inline distT="0" distB="0" distL="0" distR="0" wp14:anchorId="4577112C" wp14:editId="50AEABA5">
            <wp:extent cx="6858000" cy="8874760"/>
            <wp:effectExtent l="0" t="0" r="0" b="0"/>
            <wp:docPr id="182161777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617770" name="Picture 1821617770"/>
                    <pic:cNvPicPr/>
                  </pic:nvPicPr>
                  <pic:blipFill>
                    <a:blip r:embed="rId27">
                      <a:extLst>
                        <a:ext uri="{28A0092B-C50C-407E-A947-70E740481C1C}">
                          <a14:useLocalDpi xmlns:a14="http://schemas.microsoft.com/office/drawing/2010/main" val="0"/>
                        </a:ext>
                      </a:extLst>
                    </a:blip>
                    <a:stretch>
                      <a:fillRect/>
                    </a:stretch>
                  </pic:blipFill>
                  <pic:spPr>
                    <a:xfrm>
                      <a:off x="0" y="0"/>
                      <a:ext cx="6858000" cy="8874760"/>
                    </a:xfrm>
                    <a:prstGeom prst="rect">
                      <a:avLst/>
                    </a:prstGeom>
                  </pic:spPr>
                </pic:pic>
              </a:graphicData>
            </a:graphic>
          </wp:inline>
        </w:drawing>
      </w:r>
    </w:p>
    <w:sectPr w:rsidR="00D3772C" w:rsidRPr="00981026" w:rsidSect="005462A5">
      <w:footerReference w:type="default" r:id="rId28"/>
      <w:endnotePr>
        <w:numFmt w:val="decimal"/>
      </w:endnotePr>
      <w:type w:val="nextColumn"/>
      <w:pgSz w:w="12240" w:h="15840"/>
      <w:pgMar w:top="245" w:right="720" w:bottom="245" w:left="720" w:header="1440" w:footer="720"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E2B35" w14:textId="77777777" w:rsidR="00FC0609" w:rsidRDefault="00FC0609">
      <w:pPr>
        <w:spacing w:line="20" w:lineRule="exact"/>
      </w:pPr>
    </w:p>
  </w:endnote>
  <w:endnote w:type="continuationSeparator" w:id="0">
    <w:p w14:paraId="03790B8C" w14:textId="77777777" w:rsidR="00FC0609" w:rsidRDefault="00FC0609">
      <w:r>
        <w:t xml:space="preserve"> </w:t>
      </w:r>
    </w:p>
  </w:endnote>
  <w:endnote w:type="continuationNotice" w:id="1">
    <w:p w14:paraId="409DA192" w14:textId="77777777" w:rsidR="00FC0609" w:rsidRDefault="00FC0609">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Univers">
    <w:panose1 w:val="020B0503020202020204"/>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TimesNewRomanPS-BoldItalicMT">
    <w:altName w:val="Times New Roman"/>
    <w:panose1 w:val="020B0604020202020204"/>
    <w:charset w:val="00"/>
    <w:family w:val="roman"/>
    <w:pitch w:val="variable"/>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A88BA" w14:textId="77777777" w:rsidR="000D5DA8" w:rsidRDefault="00FC0609">
    <w:pPr>
      <w:pStyle w:val="BodyText"/>
      <w:spacing w:line="14" w:lineRule="auto"/>
      <w:rPr>
        <w:sz w:val="20"/>
      </w:rPr>
    </w:pPr>
    <w:r>
      <w:rPr>
        <w:noProof/>
      </w:rPr>
      <w:pict w14:anchorId="7A6D5F05">
        <v:shapetype id="_x0000_t202" coordsize="21600,21600" o:spt="202" path="m,l,21600r21600,l21600,xe">
          <v:stroke joinstyle="miter"/>
          <v:path gradientshapeok="t" o:connecttype="rect"/>
        </v:shapetype>
        <v:shape id="Text Box 2" o:spid="_x0000_s1025" type="#_x0000_t202" style="position:absolute;margin-left:277.5pt;margin-top:744.35pt;width:44.55pt;height:12.5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" filled="f" stroked="f">
          <o:lock v:ext="edit" aspectratio="t" verticies="t" text="t" shapetype="t"/>
          <v:textbox inset="0,0,0,0">
            <w:txbxContent>
              <w:p w14:paraId="64B521DF" w14:textId="77777777" w:rsidR="000D5DA8" w:rsidRDefault="000D5DA8">
                <w:pPr>
                  <w:spacing w:before="12"/>
                  <w:ind w:left="20"/>
                  <w:rPr>
                    <w:sz w:val="19"/>
                  </w:rPr>
                </w:pPr>
                <w:r>
                  <w:rPr>
                    <w:color w:val="030303"/>
                    <w:w w:val="105"/>
                    <w:sz w:val="19"/>
                  </w:rPr>
                  <w:t>Page 1 of2</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1973E" w14:textId="77777777" w:rsidR="0041249C" w:rsidRPr="00A94D49" w:rsidRDefault="00A94D49" w:rsidP="00A94D49">
    <w:pPr>
      <w:pStyle w:val="Footer"/>
      <w:jc w:val="right"/>
      <w:rPr>
        <w:sz w:val="20"/>
      </w:rPr>
    </w:pPr>
    <w:r w:rsidRPr="00A94D49">
      <w:rPr>
        <w:sz w:val="20"/>
      </w:rPr>
      <w:t xml:space="preserve">Page </w:t>
    </w:r>
    <w:r w:rsidR="00C85D57" w:rsidRPr="00A94D49">
      <w:rPr>
        <w:b/>
        <w:sz w:val="20"/>
      </w:rPr>
      <w:fldChar w:fldCharType="begin"/>
    </w:r>
    <w:r w:rsidRPr="00A94D49">
      <w:rPr>
        <w:b/>
        <w:sz w:val="20"/>
      </w:rPr>
      <w:instrText xml:space="preserve"> PAGE </w:instrText>
    </w:r>
    <w:r w:rsidR="00C85D57" w:rsidRPr="00A94D49">
      <w:rPr>
        <w:b/>
        <w:sz w:val="20"/>
      </w:rPr>
      <w:fldChar w:fldCharType="separate"/>
    </w:r>
    <w:r w:rsidR="00A60F58">
      <w:rPr>
        <w:b/>
        <w:noProof/>
        <w:sz w:val="20"/>
      </w:rPr>
      <w:t>1</w:t>
    </w:r>
    <w:r w:rsidR="00C85D57" w:rsidRPr="00A94D49">
      <w:rPr>
        <w:b/>
        <w:sz w:val="20"/>
      </w:rPr>
      <w:fldChar w:fldCharType="end"/>
    </w:r>
    <w:r w:rsidRPr="00A94D49">
      <w:rPr>
        <w:sz w:val="20"/>
      </w:rPr>
      <w:t xml:space="preserve"> of </w:t>
    </w:r>
    <w:r w:rsidR="00C85D57" w:rsidRPr="00A94D49">
      <w:rPr>
        <w:b/>
        <w:sz w:val="20"/>
      </w:rPr>
      <w:fldChar w:fldCharType="begin"/>
    </w:r>
    <w:r w:rsidRPr="00A94D49">
      <w:rPr>
        <w:b/>
        <w:sz w:val="20"/>
      </w:rPr>
      <w:instrText xml:space="preserve"> NUMPAGES  </w:instrText>
    </w:r>
    <w:r w:rsidR="00C85D57" w:rsidRPr="00A94D49">
      <w:rPr>
        <w:b/>
        <w:sz w:val="20"/>
      </w:rPr>
      <w:fldChar w:fldCharType="separate"/>
    </w:r>
    <w:r w:rsidR="00A60F58">
      <w:rPr>
        <w:b/>
        <w:noProof/>
        <w:sz w:val="20"/>
      </w:rPr>
      <w:t>2</w:t>
    </w:r>
    <w:r w:rsidR="00C85D57" w:rsidRPr="00A94D49">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CAF00" w14:textId="77777777" w:rsidR="00FC0609" w:rsidRDefault="00FC0609">
      <w:r>
        <w:separator/>
      </w:r>
    </w:p>
  </w:footnote>
  <w:footnote w:type="continuationSeparator" w:id="0">
    <w:p w14:paraId="24E13414" w14:textId="77777777" w:rsidR="00FC0609" w:rsidRDefault="00FC060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2" type="#_x0000_t75" style="width:12.45pt;height:12.45pt" o:bullet="t">
        <v:imagedata r:id="rId1" o:title="mso297"/>
      </v:shape>
    </w:pict>
  </w:numPicBullet>
  <w:abstractNum w:abstractNumId="0" w15:restartNumberingAfterBreak="0">
    <w:nsid w:val="019731C5"/>
    <w:multiLevelType w:val="hybridMultilevel"/>
    <w:tmpl w:val="1BDE9C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83D3C15"/>
    <w:multiLevelType w:val="hybridMultilevel"/>
    <w:tmpl w:val="A4C0FF92"/>
    <w:lvl w:ilvl="0" w:tplc="606A42D8">
      <w:numFmt w:val="bullet"/>
      <w:lvlText w:val=""/>
      <w:lvlJc w:val="left"/>
      <w:pPr>
        <w:tabs>
          <w:tab w:val="num" w:pos="720"/>
        </w:tabs>
        <w:ind w:left="720" w:hanging="360"/>
      </w:pPr>
      <w:rPr>
        <w:rFonts w:ascii="Wingdings" w:eastAsia="Times New Roman" w:hAnsi="Wingdings"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5DB153E"/>
    <w:multiLevelType w:val="singleLevel"/>
    <w:tmpl w:val="04090011"/>
    <w:lvl w:ilvl="0">
      <w:start w:val="1"/>
      <w:numFmt w:val="decimal"/>
      <w:lvlText w:val="%1)"/>
      <w:lvlJc w:val="left"/>
      <w:pPr>
        <w:tabs>
          <w:tab w:val="num" w:pos="360"/>
        </w:tabs>
        <w:ind w:left="360" w:hanging="360"/>
      </w:pPr>
    </w:lvl>
  </w:abstractNum>
  <w:abstractNum w:abstractNumId="3" w15:restartNumberingAfterBreak="0">
    <w:nsid w:val="50C966A5"/>
    <w:multiLevelType w:val="hybridMultilevel"/>
    <w:tmpl w:val="FA88FE9A"/>
    <w:lvl w:ilvl="0" w:tplc="E25C868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639051D9"/>
    <w:multiLevelType w:val="hybridMultilevel"/>
    <w:tmpl w:val="EDE63A06"/>
    <w:lvl w:ilvl="0" w:tplc="42DEA186">
      <w:start w:val="1"/>
      <w:numFmt w:val="bullet"/>
      <w:lvlText w:val=""/>
      <w:lvlPicBulletId w:val="0"/>
      <w:lvlJc w:val="left"/>
      <w:pPr>
        <w:tabs>
          <w:tab w:val="num" w:pos="720"/>
        </w:tabs>
        <w:ind w:left="720" w:hanging="360"/>
      </w:pPr>
      <w:rPr>
        <w:rFonts w:ascii="Symbol" w:hAnsi="Symbol" w:hint="default"/>
      </w:rPr>
    </w:lvl>
    <w:lvl w:ilvl="1" w:tplc="2AA8D1F6" w:tentative="1">
      <w:start w:val="1"/>
      <w:numFmt w:val="bullet"/>
      <w:lvlText w:val="o"/>
      <w:lvlJc w:val="left"/>
      <w:pPr>
        <w:tabs>
          <w:tab w:val="num" w:pos="1440"/>
        </w:tabs>
        <w:ind w:left="1440" w:hanging="360"/>
      </w:pPr>
      <w:rPr>
        <w:rFonts w:ascii="Courier New" w:hAnsi="Courier New" w:cs="Courier New" w:hint="default"/>
      </w:rPr>
    </w:lvl>
    <w:lvl w:ilvl="2" w:tplc="6C74249A" w:tentative="1">
      <w:start w:val="1"/>
      <w:numFmt w:val="bullet"/>
      <w:lvlText w:val=""/>
      <w:lvlJc w:val="left"/>
      <w:pPr>
        <w:tabs>
          <w:tab w:val="num" w:pos="2160"/>
        </w:tabs>
        <w:ind w:left="2160" w:hanging="360"/>
      </w:pPr>
      <w:rPr>
        <w:rFonts w:ascii="Wingdings" w:hAnsi="Wingdings" w:hint="default"/>
      </w:rPr>
    </w:lvl>
    <w:lvl w:ilvl="3" w:tplc="9F168CF8" w:tentative="1">
      <w:start w:val="1"/>
      <w:numFmt w:val="bullet"/>
      <w:lvlText w:val=""/>
      <w:lvlJc w:val="left"/>
      <w:pPr>
        <w:tabs>
          <w:tab w:val="num" w:pos="2880"/>
        </w:tabs>
        <w:ind w:left="2880" w:hanging="360"/>
      </w:pPr>
      <w:rPr>
        <w:rFonts w:ascii="Symbol" w:hAnsi="Symbol" w:hint="default"/>
      </w:rPr>
    </w:lvl>
    <w:lvl w:ilvl="4" w:tplc="6912397A" w:tentative="1">
      <w:start w:val="1"/>
      <w:numFmt w:val="bullet"/>
      <w:lvlText w:val="o"/>
      <w:lvlJc w:val="left"/>
      <w:pPr>
        <w:tabs>
          <w:tab w:val="num" w:pos="3600"/>
        </w:tabs>
        <w:ind w:left="3600" w:hanging="360"/>
      </w:pPr>
      <w:rPr>
        <w:rFonts w:ascii="Courier New" w:hAnsi="Courier New" w:cs="Courier New" w:hint="default"/>
      </w:rPr>
    </w:lvl>
    <w:lvl w:ilvl="5" w:tplc="6DB2AB1C" w:tentative="1">
      <w:start w:val="1"/>
      <w:numFmt w:val="bullet"/>
      <w:lvlText w:val=""/>
      <w:lvlJc w:val="left"/>
      <w:pPr>
        <w:tabs>
          <w:tab w:val="num" w:pos="4320"/>
        </w:tabs>
        <w:ind w:left="4320" w:hanging="360"/>
      </w:pPr>
      <w:rPr>
        <w:rFonts w:ascii="Wingdings" w:hAnsi="Wingdings" w:hint="default"/>
      </w:rPr>
    </w:lvl>
    <w:lvl w:ilvl="6" w:tplc="EEBC422C" w:tentative="1">
      <w:start w:val="1"/>
      <w:numFmt w:val="bullet"/>
      <w:lvlText w:val=""/>
      <w:lvlJc w:val="left"/>
      <w:pPr>
        <w:tabs>
          <w:tab w:val="num" w:pos="5040"/>
        </w:tabs>
        <w:ind w:left="5040" w:hanging="360"/>
      </w:pPr>
      <w:rPr>
        <w:rFonts w:ascii="Symbol" w:hAnsi="Symbol" w:hint="default"/>
      </w:rPr>
    </w:lvl>
    <w:lvl w:ilvl="7" w:tplc="F836E4A6" w:tentative="1">
      <w:start w:val="1"/>
      <w:numFmt w:val="bullet"/>
      <w:lvlText w:val="o"/>
      <w:lvlJc w:val="left"/>
      <w:pPr>
        <w:tabs>
          <w:tab w:val="num" w:pos="5760"/>
        </w:tabs>
        <w:ind w:left="5760" w:hanging="360"/>
      </w:pPr>
      <w:rPr>
        <w:rFonts w:ascii="Courier New" w:hAnsi="Courier New" w:cs="Courier New" w:hint="default"/>
      </w:rPr>
    </w:lvl>
    <w:lvl w:ilvl="8" w:tplc="40D0CBC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BC21023"/>
    <w:multiLevelType w:val="hybridMultilevel"/>
    <w:tmpl w:val="72E42F3C"/>
    <w:lvl w:ilvl="0" w:tplc="1C240E22">
      <w:start w:val="1"/>
      <w:numFmt w:val="bullet"/>
      <w:lvlText w:val=""/>
      <w:lvlPicBulletId w:val="0"/>
      <w:lvlJc w:val="left"/>
      <w:pPr>
        <w:tabs>
          <w:tab w:val="num" w:pos="1440"/>
        </w:tabs>
        <w:ind w:left="1440" w:hanging="360"/>
      </w:pPr>
      <w:rPr>
        <w:rFonts w:ascii="Symbol" w:hAnsi="Symbol" w:hint="default"/>
      </w:rPr>
    </w:lvl>
    <w:lvl w:ilvl="1" w:tplc="A0C63CD4" w:tentative="1">
      <w:start w:val="1"/>
      <w:numFmt w:val="bullet"/>
      <w:lvlText w:val="o"/>
      <w:lvlJc w:val="left"/>
      <w:pPr>
        <w:tabs>
          <w:tab w:val="num" w:pos="2160"/>
        </w:tabs>
        <w:ind w:left="2160" w:hanging="360"/>
      </w:pPr>
      <w:rPr>
        <w:rFonts w:ascii="Courier New" w:hAnsi="Courier New" w:cs="Courier New" w:hint="default"/>
      </w:rPr>
    </w:lvl>
    <w:lvl w:ilvl="2" w:tplc="EDE05F12" w:tentative="1">
      <w:start w:val="1"/>
      <w:numFmt w:val="bullet"/>
      <w:lvlText w:val=""/>
      <w:lvlJc w:val="left"/>
      <w:pPr>
        <w:tabs>
          <w:tab w:val="num" w:pos="2880"/>
        </w:tabs>
        <w:ind w:left="2880" w:hanging="360"/>
      </w:pPr>
      <w:rPr>
        <w:rFonts w:ascii="Wingdings" w:hAnsi="Wingdings" w:hint="default"/>
      </w:rPr>
    </w:lvl>
    <w:lvl w:ilvl="3" w:tplc="90407E1E" w:tentative="1">
      <w:start w:val="1"/>
      <w:numFmt w:val="bullet"/>
      <w:lvlText w:val=""/>
      <w:lvlJc w:val="left"/>
      <w:pPr>
        <w:tabs>
          <w:tab w:val="num" w:pos="3600"/>
        </w:tabs>
        <w:ind w:left="3600" w:hanging="360"/>
      </w:pPr>
      <w:rPr>
        <w:rFonts w:ascii="Symbol" w:hAnsi="Symbol" w:hint="default"/>
      </w:rPr>
    </w:lvl>
    <w:lvl w:ilvl="4" w:tplc="E814F892" w:tentative="1">
      <w:start w:val="1"/>
      <w:numFmt w:val="bullet"/>
      <w:lvlText w:val="o"/>
      <w:lvlJc w:val="left"/>
      <w:pPr>
        <w:tabs>
          <w:tab w:val="num" w:pos="4320"/>
        </w:tabs>
        <w:ind w:left="4320" w:hanging="360"/>
      </w:pPr>
      <w:rPr>
        <w:rFonts w:ascii="Courier New" w:hAnsi="Courier New" w:cs="Courier New" w:hint="default"/>
      </w:rPr>
    </w:lvl>
    <w:lvl w:ilvl="5" w:tplc="8EA00ACA" w:tentative="1">
      <w:start w:val="1"/>
      <w:numFmt w:val="bullet"/>
      <w:lvlText w:val=""/>
      <w:lvlJc w:val="left"/>
      <w:pPr>
        <w:tabs>
          <w:tab w:val="num" w:pos="5040"/>
        </w:tabs>
        <w:ind w:left="5040" w:hanging="360"/>
      </w:pPr>
      <w:rPr>
        <w:rFonts w:ascii="Wingdings" w:hAnsi="Wingdings" w:hint="default"/>
      </w:rPr>
    </w:lvl>
    <w:lvl w:ilvl="6" w:tplc="4078975A" w:tentative="1">
      <w:start w:val="1"/>
      <w:numFmt w:val="bullet"/>
      <w:lvlText w:val=""/>
      <w:lvlJc w:val="left"/>
      <w:pPr>
        <w:tabs>
          <w:tab w:val="num" w:pos="5760"/>
        </w:tabs>
        <w:ind w:left="5760" w:hanging="360"/>
      </w:pPr>
      <w:rPr>
        <w:rFonts w:ascii="Symbol" w:hAnsi="Symbol" w:hint="default"/>
      </w:rPr>
    </w:lvl>
    <w:lvl w:ilvl="7" w:tplc="F7F068FE" w:tentative="1">
      <w:start w:val="1"/>
      <w:numFmt w:val="bullet"/>
      <w:lvlText w:val="o"/>
      <w:lvlJc w:val="left"/>
      <w:pPr>
        <w:tabs>
          <w:tab w:val="num" w:pos="6480"/>
        </w:tabs>
        <w:ind w:left="6480" w:hanging="360"/>
      </w:pPr>
      <w:rPr>
        <w:rFonts w:ascii="Courier New" w:hAnsi="Courier New" w:cs="Courier New" w:hint="default"/>
      </w:rPr>
    </w:lvl>
    <w:lvl w:ilvl="8" w:tplc="45A08064" w:tentative="1">
      <w:start w:val="1"/>
      <w:numFmt w:val="bullet"/>
      <w:lvlText w:val=""/>
      <w:lvlJc w:val="left"/>
      <w:pPr>
        <w:tabs>
          <w:tab w:val="num" w:pos="7200"/>
        </w:tabs>
        <w:ind w:left="7200" w:hanging="360"/>
      </w:pPr>
      <w:rPr>
        <w:rFonts w:ascii="Wingdings" w:hAnsi="Wingdings" w:hint="default"/>
      </w:rPr>
    </w:lvl>
  </w:abstractNum>
  <w:num w:numId="1" w16cid:durableId="270361643">
    <w:abstractNumId w:val="5"/>
  </w:num>
  <w:num w:numId="2" w16cid:durableId="781803817">
    <w:abstractNumId w:val="4"/>
  </w:num>
  <w:num w:numId="3" w16cid:durableId="458039639">
    <w:abstractNumId w:val="2"/>
  </w:num>
  <w:num w:numId="4" w16cid:durableId="464272291">
    <w:abstractNumId w:val="1"/>
  </w:num>
  <w:num w:numId="5" w16cid:durableId="891380054">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82469564">
    <w:abstractNumId w:val="3"/>
  </w:num>
  <w:num w:numId="7" w16cid:durableId="21536126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oble, Roxie">
    <w15:presenceInfo w15:providerId="None" w15:userId="Coble, Roxie"/>
  </w15:person>
  <w15:person w15:author="IDOA Procurement">
    <w15:presenceInfo w15:providerId="None" w15:userId="IDOA Procuremen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3FEC"/>
    <w:rsid w:val="00011B7A"/>
    <w:rsid w:val="00034AD5"/>
    <w:rsid w:val="00041AA9"/>
    <w:rsid w:val="00042D11"/>
    <w:rsid w:val="00043E58"/>
    <w:rsid w:val="00051EF3"/>
    <w:rsid w:val="00055AE0"/>
    <w:rsid w:val="00063877"/>
    <w:rsid w:val="00065535"/>
    <w:rsid w:val="00066D51"/>
    <w:rsid w:val="00070D7C"/>
    <w:rsid w:val="00083501"/>
    <w:rsid w:val="00095155"/>
    <w:rsid w:val="000A22C8"/>
    <w:rsid w:val="000A3CC6"/>
    <w:rsid w:val="000B524B"/>
    <w:rsid w:val="000B7D5B"/>
    <w:rsid w:val="000C1BA4"/>
    <w:rsid w:val="000D0EDE"/>
    <w:rsid w:val="000D4315"/>
    <w:rsid w:val="000D5DA8"/>
    <w:rsid w:val="001044E0"/>
    <w:rsid w:val="00110F58"/>
    <w:rsid w:val="00120B5D"/>
    <w:rsid w:val="00120F7A"/>
    <w:rsid w:val="0012295B"/>
    <w:rsid w:val="00125A2C"/>
    <w:rsid w:val="00125EE7"/>
    <w:rsid w:val="0013098C"/>
    <w:rsid w:val="00130FC6"/>
    <w:rsid w:val="00143535"/>
    <w:rsid w:val="001528E3"/>
    <w:rsid w:val="00162995"/>
    <w:rsid w:val="0016532C"/>
    <w:rsid w:val="00167790"/>
    <w:rsid w:val="00176357"/>
    <w:rsid w:val="00176D5D"/>
    <w:rsid w:val="001829B2"/>
    <w:rsid w:val="0018656F"/>
    <w:rsid w:val="0019490A"/>
    <w:rsid w:val="0019776E"/>
    <w:rsid w:val="001A39DF"/>
    <w:rsid w:val="001C3040"/>
    <w:rsid w:val="001E35E9"/>
    <w:rsid w:val="00204670"/>
    <w:rsid w:val="00214CAD"/>
    <w:rsid w:val="00226829"/>
    <w:rsid w:val="00240495"/>
    <w:rsid w:val="00242A92"/>
    <w:rsid w:val="00250D43"/>
    <w:rsid w:val="0026455E"/>
    <w:rsid w:val="00264C7E"/>
    <w:rsid w:val="002652F1"/>
    <w:rsid w:val="00265FC1"/>
    <w:rsid w:val="0027262F"/>
    <w:rsid w:val="002854D0"/>
    <w:rsid w:val="00292B21"/>
    <w:rsid w:val="002A7A52"/>
    <w:rsid w:val="002B7983"/>
    <w:rsid w:val="002C3E02"/>
    <w:rsid w:val="002E5E1B"/>
    <w:rsid w:val="002E6A4F"/>
    <w:rsid w:val="002F2DEB"/>
    <w:rsid w:val="002F493F"/>
    <w:rsid w:val="0030461E"/>
    <w:rsid w:val="003155B3"/>
    <w:rsid w:val="00324188"/>
    <w:rsid w:val="00326BBE"/>
    <w:rsid w:val="003307B0"/>
    <w:rsid w:val="00336765"/>
    <w:rsid w:val="0035148F"/>
    <w:rsid w:val="003518CC"/>
    <w:rsid w:val="0036104C"/>
    <w:rsid w:val="00361555"/>
    <w:rsid w:val="00373CA5"/>
    <w:rsid w:val="003843F1"/>
    <w:rsid w:val="003867F4"/>
    <w:rsid w:val="0039630E"/>
    <w:rsid w:val="003C7A34"/>
    <w:rsid w:val="003D6AE2"/>
    <w:rsid w:val="003E129B"/>
    <w:rsid w:val="003E5905"/>
    <w:rsid w:val="003E749A"/>
    <w:rsid w:val="003F341C"/>
    <w:rsid w:val="003F3B0C"/>
    <w:rsid w:val="00410AE4"/>
    <w:rsid w:val="0041249C"/>
    <w:rsid w:val="00421915"/>
    <w:rsid w:val="004262AD"/>
    <w:rsid w:val="00431BF0"/>
    <w:rsid w:val="0043330B"/>
    <w:rsid w:val="00433E27"/>
    <w:rsid w:val="00441F72"/>
    <w:rsid w:val="00451048"/>
    <w:rsid w:val="004611A5"/>
    <w:rsid w:val="0046244D"/>
    <w:rsid w:val="00465EA6"/>
    <w:rsid w:val="00470F05"/>
    <w:rsid w:val="004733DD"/>
    <w:rsid w:val="00477F20"/>
    <w:rsid w:val="00480652"/>
    <w:rsid w:val="0048126F"/>
    <w:rsid w:val="00485547"/>
    <w:rsid w:val="0049479E"/>
    <w:rsid w:val="00495FCE"/>
    <w:rsid w:val="004979AC"/>
    <w:rsid w:val="004B4727"/>
    <w:rsid w:val="004B72DC"/>
    <w:rsid w:val="004C5C25"/>
    <w:rsid w:val="004D04D8"/>
    <w:rsid w:val="004E0965"/>
    <w:rsid w:val="004E2BB3"/>
    <w:rsid w:val="004F01CC"/>
    <w:rsid w:val="004F0BBB"/>
    <w:rsid w:val="004F344F"/>
    <w:rsid w:val="004F485A"/>
    <w:rsid w:val="00502DD1"/>
    <w:rsid w:val="00503132"/>
    <w:rsid w:val="0051440A"/>
    <w:rsid w:val="0051675E"/>
    <w:rsid w:val="005336EA"/>
    <w:rsid w:val="0053454C"/>
    <w:rsid w:val="00535493"/>
    <w:rsid w:val="00535ECD"/>
    <w:rsid w:val="00536B86"/>
    <w:rsid w:val="005374C3"/>
    <w:rsid w:val="005462A5"/>
    <w:rsid w:val="005477C1"/>
    <w:rsid w:val="00554866"/>
    <w:rsid w:val="00565451"/>
    <w:rsid w:val="00565792"/>
    <w:rsid w:val="0056743B"/>
    <w:rsid w:val="005826C4"/>
    <w:rsid w:val="00584B16"/>
    <w:rsid w:val="00586848"/>
    <w:rsid w:val="005B3F17"/>
    <w:rsid w:val="005B7428"/>
    <w:rsid w:val="005D0AFC"/>
    <w:rsid w:val="005D6A5F"/>
    <w:rsid w:val="005D7710"/>
    <w:rsid w:val="00616CB7"/>
    <w:rsid w:val="00623990"/>
    <w:rsid w:val="006264B2"/>
    <w:rsid w:val="00631D2F"/>
    <w:rsid w:val="00635042"/>
    <w:rsid w:val="00642F2A"/>
    <w:rsid w:val="00653FEC"/>
    <w:rsid w:val="00684121"/>
    <w:rsid w:val="00685F7A"/>
    <w:rsid w:val="0069144D"/>
    <w:rsid w:val="00694C9D"/>
    <w:rsid w:val="006A70A0"/>
    <w:rsid w:val="006B13CB"/>
    <w:rsid w:val="006C362C"/>
    <w:rsid w:val="006C5765"/>
    <w:rsid w:val="006D39A8"/>
    <w:rsid w:val="006E05C8"/>
    <w:rsid w:val="006E4953"/>
    <w:rsid w:val="006E4BDA"/>
    <w:rsid w:val="006E4C9E"/>
    <w:rsid w:val="006E56E3"/>
    <w:rsid w:val="006E5F4E"/>
    <w:rsid w:val="006F3353"/>
    <w:rsid w:val="006F631E"/>
    <w:rsid w:val="0070540F"/>
    <w:rsid w:val="00706817"/>
    <w:rsid w:val="00710024"/>
    <w:rsid w:val="00723572"/>
    <w:rsid w:val="00723D2C"/>
    <w:rsid w:val="007279B0"/>
    <w:rsid w:val="00727FFB"/>
    <w:rsid w:val="00730EEF"/>
    <w:rsid w:val="0073296D"/>
    <w:rsid w:val="00733929"/>
    <w:rsid w:val="00747C0A"/>
    <w:rsid w:val="00765534"/>
    <w:rsid w:val="00770FA6"/>
    <w:rsid w:val="007742C4"/>
    <w:rsid w:val="007A6E7B"/>
    <w:rsid w:val="007B45B1"/>
    <w:rsid w:val="007C0223"/>
    <w:rsid w:val="007C09A3"/>
    <w:rsid w:val="007C6B08"/>
    <w:rsid w:val="007E5DC7"/>
    <w:rsid w:val="007F48CC"/>
    <w:rsid w:val="00805CE8"/>
    <w:rsid w:val="0081470A"/>
    <w:rsid w:val="00814B1D"/>
    <w:rsid w:val="00821370"/>
    <w:rsid w:val="00826B95"/>
    <w:rsid w:val="00834B3A"/>
    <w:rsid w:val="00846562"/>
    <w:rsid w:val="00850C98"/>
    <w:rsid w:val="00855B4E"/>
    <w:rsid w:val="00865E31"/>
    <w:rsid w:val="00870976"/>
    <w:rsid w:val="00876842"/>
    <w:rsid w:val="00894B1A"/>
    <w:rsid w:val="0089525E"/>
    <w:rsid w:val="008A154A"/>
    <w:rsid w:val="008B7152"/>
    <w:rsid w:val="008C5963"/>
    <w:rsid w:val="008E704C"/>
    <w:rsid w:val="00903E93"/>
    <w:rsid w:val="009052C7"/>
    <w:rsid w:val="00941C2A"/>
    <w:rsid w:val="00951D8A"/>
    <w:rsid w:val="00960D51"/>
    <w:rsid w:val="009625ED"/>
    <w:rsid w:val="009735C3"/>
    <w:rsid w:val="009741F5"/>
    <w:rsid w:val="00974780"/>
    <w:rsid w:val="009764AA"/>
    <w:rsid w:val="00977BDB"/>
    <w:rsid w:val="00980B2D"/>
    <w:rsid w:val="00981026"/>
    <w:rsid w:val="00981CBD"/>
    <w:rsid w:val="0098436E"/>
    <w:rsid w:val="009869AF"/>
    <w:rsid w:val="00994860"/>
    <w:rsid w:val="00995107"/>
    <w:rsid w:val="00995FA2"/>
    <w:rsid w:val="00996D32"/>
    <w:rsid w:val="009A3ED2"/>
    <w:rsid w:val="009A41BE"/>
    <w:rsid w:val="009B7453"/>
    <w:rsid w:val="009C1807"/>
    <w:rsid w:val="009C2DF2"/>
    <w:rsid w:val="009D0964"/>
    <w:rsid w:val="009D59A1"/>
    <w:rsid w:val="009E0175"/>
    <w:rsid w:val="009E4DF1"/>
    <w:rsid w:val="009E4F8B"/>
    <w:rsid w:val="00A05BBB"/>
    <w:rsid w:val="00A13B1A"/>
    <w:rsid w:val="00A31698"/>
    <w:rsid w:val="00A33250"/>
    <w:rsid w:val="00A36A18"/>
    <w:rsid w:val="00A422E8"/>
    <w:rsid w:val="00A55869"/>
    <w:rsid w:val="00A60F58"/>
    <w:rsid w:val="00A8715C"/>
    <w:rsid w:val="00A9232C"/>
    <w:rsid w:val="00A94D49"/>
    <w:rsid w:val="00A95360"/>
    <w:rsid w:val="00AA3A6F"/>
    <w:rsid w:val="00AB1FB2"/>
    <w:rsid w:val="00AD6963"/>
    <w:rsid w:val="00AF49CC"/>
    <w:rsid w:val="00AF7B20"/>
    <w:rsid w:val="00B05D47"/>
    <w:rsid w:val="00B061C9"/>
    <w:rsid w:val="00B1156C"/>
    <w:rsid w:val="00B16995"/>
    <w:rsid w:val="00B32B83"/>
    <w:rsid w:val="00B33335"/>
    <w:rsid w:val="00B555D3"/>
    <w:rsid w:val="00B66748"/>
    <w:rsid w:val="00B67DF7"/>
    <w:rsid w:val="00B766EC"/>
    <w:rsid w:val="00B825E6"/>
    <w:rsid w:val="00B90F6B"/>
    <w:rsid w:val="00BA7278"/>
    <w:rsid w:val="00BB7EC5"/>
    <w:rsid w:val="00BC5F26"/>
    <w:rsid w:val="00BC738B"/>
    <w:rsid w:val="00BD55EE"/>
    <w:rsid w:val="00BE48B0"/>
    <w:rsid w:val="00C10562"/>
    <w:rsid w:val="00C14CB2"/>
    <w:rsid w:val="00C15B20"/>
    <w:rsid w:val="00C1691F"/>
    <w:rsid w:val="00C17463"/>
    <w:rsid w:val="00C27C1F"/>
    <w:rsid w:val="00C31F4C"/>
    <w:rsid w:val="00C3289A"/>
    <w:rsid w:val="00C427B0"/>
    <w:rsid w:val="00C42CF2"/>
    <w:rsid w:val="00C62944"/>
    <w:rsid w:val="00C661FF"/>
    <w:rsid w:val="00C6789A"/>
    <w:rsid w:val="00C761A3"/>
    <w:rsid w:val="00C80CB0"/>
    <w:rsid w:val="00C85D57"/>
    <w:rsid w:val="00C9467D"/>
    <w:rsid w:val="00C94A38"/>
    <w:rsid w:val="00CA737B"/>
    <w:rsid w:val="00CB4AB6"/>
    <w:rsid w:val="00CC78CB"/>
    <w:rsid w:val="00CD0CCE"/>
    <w:rsid w:val="00CD6EBE"/>
    <w:rsid w:val="00CE2B23"/>
    <w:rsid w:val="00CE3A6C"/>
    <w:rsid w:val="00CE6AAE"/>
    <w:rsid w:val="00CF2476"/>
    <w:rsid w:val="00D17DA2"/>
    <w:rsid w:val="00D25C8B"/>
    <w:rsid w:val="00D263CB"/>
    <w:rsid w:val="00D3772C"/>
    <w:rsid w:val="00D44D0D"/>
    <w:rsid w:val="00D4613A"/>
    <w:rsid w:val="00D61EDC"/>
    <w:rsid w:val="00D63148"/>
    <w:rsid w:val="00D6748C"/>
    <w:rsid w:val="00D72777"/>
    <w:rsid w:val="00D74EB0"/>
    <w:rsid w:val="00D7642E"/>
    <w:rsid w:val="00D818F0"/>
    <w:rsid w:val="00D829BA"/>
    <w:rsid w:val="00D96E4E"/>
    <w:rsid w:val="00D97043"/>
    <w:rsid w:val="00DA040A"/>
    <w:rsid w:val="00DB25F4"/>
    <w:rsid w:val="00DB686A"/>
    <w:rsid w:val="00DB6D55"/>
    <w:rsid w:val="00DC1D7C"/>
    <w:rsid w:val="00DC47D8"/>
    <w:rsid w:val="00DD4A4F"/>
    <w:rsid w:val="00DD4EC3"/>
    <w:rsid w:val="00DE4BB7"/>
    <w:rsid w:val="00E03B78"/>
    <w:rsid w:val="00E13D74"/>
    <w:rsid w:val="00E27172"/>
    <w:rsid w:val="00E36BA1"/>
    <w:rsid w:val="00E36E1C"/>
    <w:rsid w:val="00E37000"/>
    <w:rsid w:val="00E37C76"/>
    <w:rsid w:val="00E41582"/>
    <w:rsid w:val="00E57E8B"/>
    <w:rsid w:val="00E70CD9"/>
    <w:rsid w:val="00E739EA"/>
    <w:rsid w:val="00E879F5"/>
    <w:rsid w:val="00E92B77"/>
    <w:rsid w:val="00E95F6E"/>
    <w:rsid w:val="00EB01A0"/>
    <w:rsid w:val="00EC5EBD"/>
    <w:rsid w:val="00EC6950"/>
    <w:rsid w:val="00EC6C63"/>
    <w:rsid w:val="00EE0262"/>
    <w:rsid w:val="00EE1198"/>
    <w:rsid w:val="00EE327F"/>
    <w:rsid w:val="00EE6DAA"/>
    <w:rsid w:val="00EF0FF7"/>
    <w:rsid w:val="00EF7207"/>
    <w:rsid w:val="00F02CBF"/>
    <w:rsid w:val="00F048D9"/>
    <w:rsid w:val="00F04B71"/>
    <w:rsid w:val="00F06E5B"/>
    <w:rsid w:val="00F1223E"/>
    <w:rsid w:val="00F125B4"/>
    <w:rsid w:val="00F125BC"/>
    <w:rsid w:val="00F231B1"/>
    <w:rsid w:val="00F31F68"/>
    <w:rsid w:val="00F411ED"/>
    <w:rsid w:val="00F41DC3"/>
    <w:rsid w:val="00F43723"/>
    <w:rsid w:val="00F454F2"/>
    <w:rsid w:val="00F51EB3"/>
    <w:rsid w:val="00F521DD"/>
    <w:rsid w:val="00F5571E"/>
    <w:rsid w:val="00F565EC"/>
    <w:rsid w:val="00F57A92"/>
    <w:rsid w:val="00F6257B"/>
    <w:rsid w:val="00F707EC"/>
    <w:rsid w:val="00F75B67"/>
    <w:rsid w:val="00F85EA3"/>
    <w:rsid w:val="00F85EB5"/>
    <w:rsid w:val="00F92168"/>
    <w:rsid w:val="00F9343C"/>
    <w:rsid w:val="00F97B1D"/>
    <w:rsid w:val="00FA0095"/>
    <w:rsid w:val="00FB30ED"/>
    <w:rsid w:val="00FC0609"/>
    <w:rsid w:val="00FC25A6"/>
    <w:rsid w:val="00FD0503"/>
    <w:rsid w:val="00FD1255"/>
    <w:rsid w:val="00FD14CE"/>
    <w:rsid w:val="00FD302B"/>
    <w:rsid w:val="00FD472F"/>
    <w:rsid w:val="00FD69B3"/>
    <w:rsid w:val="00FE280A"/>
    <w:rsid w:val="00FE74DE"/>
    <w:rsid w:val="00FF074F"/>
    <w:rsid w:val="0CC8A488"/>
    <w:rsid w:val="10F12F8B"/>
    <w:rsid w:val="2553AF4C"/>
    <w:rsid w:val="300C3474"/>
    <w:rsid w:val="34259FD9"/>
    <w:rsid w:val="3514DC26"/>
    <w:rsid w:val="4BE5B3F5"/>
    <w:rsid w:val="600DD359"/>
    <w:rsid w:val="60772230"/>
    <w:rsid w:val="62EFFA55"/>
    <w:rsid w:val="63AEC2F2"/>
    <w:rsid w:val="6BDC557D"/>
    <w:rsid w:val="799177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5E5A27"/>
  <w15:docId w15:val="{6FC570A0-873F-485B-B20B-A06561DDE2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96E4E"/>
    <w:rPr>
      <w:sz w:val="24"/>
      <w:szCs w:val="24"/>
    </w:rPr>
  </w:style>
  <w:style w:type="paragraph" w:styleId="Heading1">
    <w:name w:val="heading 1"/>
    <w:basedOn w:val="Normal"/>
    <w:next w:val="Normal"/>
    <w:qFormat/>
    <w:rsid w:val="00C85D57"/>
    <w:pPr>
      <w:keepNext/>
      <w:suppressAutoHyphens/>
      <w:jc w:val="center"/>
      <w:outlineLvl w:val="0"/>
    </w:pPr>
    <w:rPr>
      <w:rFonts w:ascii="Univers" w:hAnsi="Univers"/>
      <w:b/>
      <w:sz w:val="32"/>
    </w:rPr>
  </w:style>
  <w:style w:type="paragraph" w:styleId="Heading2">
    <w:name w:val="heading 2"/>
    <w:basedOn w:val="Normal"/>
    <w:next w:val="Normal"/>
    <w:qFormat/>
    <w:rsid w:val="00C85D57"/>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qFormat/>
    <w:rsid w:val="00C85D57"/>
    <w:pPr>
      <w:keepNext/>
      <w:outlineLvl w:val="3"/>
    </w:pPr>
    <w:rPr>
      <w:b/>
      <w:sz w:val="18"/>
    </w:rPr>
  </w:style>
  <w:style w:type="paragraph" w:styleId="Heading5">
    <w:name w:val="heading 5"/>
    <w:basedOn w:val="Normal"/>
    <w:next w:val="Normal"/>
    <w:qFormat/>
    <w:rsid w:val="00C85D57"/>
    <w:pPr>
      <w:keepNext/>
      <w:tabs>
        <w:tab w:val="left" w:pos="-720"/>
        <w:tab w:val="left" w:pos="0"/>
        <w:tab w:val="left" w:pos="720"/>
      </w:tabs>
      <w:suppressAutoHyphens/>
      <w:jc w:val="center"/>
      <w:outlineLvl w:val="4"/>
    </w:pPr>
    <w:rPr>
      <w:b/>
      <w:sz w:val="1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customStyle="1" w:styleId="EquationCaption">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Title">
    <w:name w:val="Title"/>
    <w:basedOn w:val="Normal"/>
    <w:qFormat/>
    <w:rsid w:val="00C85D57"/>
    <w:pPr>
      <w:jc w:val="center"/>
    </w:pPr>
    <w:rPr>
      <w:b/>
      <w:sz w:val="48"/>
    </w:r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customStyle="1" w:styleId="Document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qFormat/>
    <w:rsid w:val="00CE3A6C"/>
    <w:pPr>
      <w:jc w:val="center"/>
    </w:pPr>
  </w:style>
  <w:style w:type="table" w:styleId="TableGrid">
    <w:name w:val="Table Grid"/>
    <w:basedOn w:val="TableNormal"/>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customStyle="1" w:styleId="CommentTextChar">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customStyle="1" w:styleId="CommentSubjectChar">
    <w:name w:val="Comment Subject Char"/>
    <w:basedOn w:val="CommentTextChar"/>
    <w:link w:val="CommentSubject"/>
    <w:rsid w:val="00E37C76"/>
    <w:rPr>
      <w:b/>
      <w:bCs/>
    </w:rPr>
  </w:style>
  <w:style w:type="character" w:customStyle="1" w:styleId="FooterChar">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F85EA3"/>
    <w:rPr>
      <w:color w:val="605E5C"/>
      <w:shd w:val="clear" w:color="auto" w:fill="E1DFDD"/>
    </w:rPr>
  </w:style>
  <w:style w:type="paragraph" w:customStyle="1" w:styleId="TableParagraph">
    <w:name w:val="Table Paragraph"/>
    <w:basedOn w:val="Normal"/>
    <w:uiPriority w:val="1"/>
    <w:qFormat/>
    <w:rsid w:val="000D5DA8"/>
    <w:pPr>
      <w:widowControl w:val="0"/>
      <w:autoSpaceDE w:val="0"/>
      <w:autoSpaceDN w:val="0"/>
      <w:ind w:left="1725"/>
      <w:jc w:val="center"/>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5531586">
      <w:bodyDiv w:val="1"/>
      <w:marLeft w:val="0"/>
      <w:marRight w:val="0"/>
      <w:marTop w:val="0"/>
      <w:marBottom w:val="0"/>
      <w:divBdr>
        <w:top w:val="none" w:sz="0" w:space="0" w:color="auto"/>
        <w:left w:val="none" w:sz="0" w:space="0" w:color="auto"/>
        <w:bottom w:val="none" w:sz="0" w:space="0" w:color="auto"/>
        <w:right w:val="none" w:sz="0" w:space="0" w:color="auto"/>
      </w:divBdr>
    </w:div>
    <w:div w:id="925457890">
      <w:bodyDiv w:val="1"/>
      <w:marLeft w:val="0"/>
      <w:marRight w:val="0"/>
      <w:marTop w:val="0"/>
      <w:marBottom w:val="0"/>
      <w:divBdr>
        <w:top w:val="none" w:sz="0" w:space="0" w:color="auto"/>
        <w:left w:val="none" w:sz="0" w:space="0" w:color="auto"/>
        <w:bottom w:val="none" w:sz="0" w:space="0" w:color="auto"/>
        <w:right w:val="none" w:sz="0" w:space="0" w:color="auto"/>
      </w:divBdr>
      <w:divsChild>
        <w:div w:id="988830467">
          <w:marLeft w:val="0"/>
          <w:marRight w:val="0"/>
          <w:marTop w:val="0"/>
          <w:marBottom w:val="0"/>
          <w:divBdr>
            <w:top w:val="none" w:sz="0" w:space="0" w:color="auto"/>
            <w:left w:val="none" w:sz="0" w:space="0" w:color="auto"/>
            <w:bottom w:val="none" w:sz="0" w:space="0" w:color="auto"/>
            <w:right w:val="none" w:sz="0" w:space="0" w:color="auto"/>
          </w:divBdr>
        </w:div>
      </w:divsChild>
    </w:div>
    <w:div w:id="103292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n.gov/idoa/mwbe" TargetMode="External"/><Relationship Id="rId18" Type="http://schemas.openxmlformats.org/officeDocument/2006/relationships/image" Target="media/image6.png"/><Relationship Id="rId26"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hyperlink" Target="http://www.in.gov/idoa/2464.htm" TargetMode="External"/><Relationship Id="rId7" Type="http://schemas.openxmlformats.org/officeDocument/2006/relationships/settings" Target="settings.xml"/><Relationship Id="rId12" Type="http://schemas.openxmlformats.org/officeDocument/2006/relationships/hyperlink" Target="https://www.in.gov/idoa/mwbe" TargetMode="External"/><Relationship Id="rId17" Type="http://schemas.openxmlformats.org/officeDocument/2006/relationships/image" Target="media/image5.png"/><Relationship Id="rId25"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hyperlink" Target="http://www.in.gov/idoa/mwbe/files/ACEFonn.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gov/idoa/mwbe" TargetMode="External"/><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hyperlink" Target="mailto:mwbe@idoa.in.gov"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www.in.gov/idoa/mwbe/2743.htm" TargetMode="External"/><Relationship Id="rId27" Type="http://schemas.openxmlformats.org/officeDocument/2006/relationships/image" Target="media/image10.emf"/><Relationship Id="rId30"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LEKENLEY\Local%20Settings\Temporary%20Internet%20Files\OLK14\MBE%20%20WB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7330887E21974479E608AA8DC46B57A" ma:contentTypeVersion="10" ma:contentTypeDescription="Create a new document." ma:contentTypeScope="" ma:versionID="cb229f4ee8bfe68b50f368b7eb1dd28f">
  <xsd:schema xmlns:xsd="http://www.w3.org/2001/XMLSchema" xmlns:xs="http://www.w3.org/2001/XMLSchema" xmlns:p="http://schemas.microsoft.com/office/2006/metadata/properties" xmlns:ns2="c7b34785-b061-4001-a5b2-7128a0877772" xmlns:ns3="74e635cf-825a-4c7a-98e4-3665b51795e7" targetNamespace="http://schemas.microsoft.com/office/2006/metadata/properties" ma:root="true" ma:fieldsID="fbb419cd847c05096dd2c75dee8bba4a" ns2:_="" ns3:_="">
    <xsd:import namespace="c7b34785-b061-4001-a5b2-7128a0877772"/>
    <xsd:import namespace="74e635cf-825a-4c7a-98e4-3665b51795e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b34785-b061-4001-a5b2-7128a08777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4e635cf-825a-4c7a-98e4-3665b51795e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EF39CF4-101D-4F98-9EA4-9CE8709EE84D}">
  <ds:schemaRefs>
    <ds:schemaRef ds:uri="http://schemas.openxmlformats.org/officeDocument/2006/bibliography"/>
  </ds:schemaRefs>
</ds:datastoreItem>
</file>

<file path=customXml/itemProps2.xml><?xml version="1.0" encoding="utf-8"?>
<ds:datastoreItem xmlns:ds="http://schemas.openxmlformats.org/officeDocument/2006/customXml" ds:itemID="{02011DC5-9EF1-4979-9FDB-D566500809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b34785-b061-4001-a5b2-7128a0877772"/>
    <ds:schemaRef ds:uri="74e635cf-825a-4c7a-98e4-3665b51795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0261A5A-1A7D-4AD7-877D-A7C556CF65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7785E9F4-D1DB-441C-A22E-B1E4EE53A7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C:\Documents and Settings\LEKENLEY\Local Settings\Temporary Internet Files\OLK14\MBE  WBE.dot</Template>
  <TotalTime>0</TotalTime>
  <Pages>11</Pages>
  <Words>1555</Words>
  <Characters>8864</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MBE/WBE SUBCONTRACTOR COMMITMENT FORM</vt:lpstr>
    </vt:vector>
  </TitlesOfParts>
  <Company>State of Indiana</Company>
  <LinksUpToDate>false</LinksUpToDate>
  <CharactersWithSpaces>10399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MBE/WBE SUBCONTRACTOR COMMITMENT FORM</dc:title>
  <dc:creator>jhelmer</dc:creator>
  <cp:lastModifiedBy>Mary Jo Rattermann</cp:lastModifiedBy>
  <cp:revision>2</cp:revision>
  <cp:lastPrinted>2014-07-02T17:29:00Z</cp:lastPrinted>
  <dcterms:created xsi:type="dcterms:W3CDTF">2023-10-05T20:56:00Z</dcterms:created>
  <dcterms:modified xsi:type="dcterms:W3CDTF">2023-10-05T20:56:00Z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0x010100E7330887E21974479E608AA8DC46B57A</vt:lpwstr>
  </property>
</Properties>
</file>